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1E8F9" w14:textId="40050633" w:rsidR="003E2F9C" w:rsidRDefault="003E2F9C" w:rsidP="003E2F9C">
      <w:pPr>
        <w:pStyle w:val="CRCoverPage"/>
        <w:tabs>
          <w:tab w:val="right" w:pos="9639"/>
        </w:tabs>
        <w:spacing w:after="0"/>
        <w:rPr>
          <w:b/>
          <w:i/>
          <w:noProof/>
          <w:sz w:val="28"/>
        </w:rPr>
      </w:pPr>
      <w:r>
        <w:rPr>
          <w:b/>
          <w:noProof/>
          <w:sz w:val="24"/>
        </w:rPr>
        <w:t>3GPP TSG-SA5 Meeting #13</w:t>
      </w:r>
      <w:r w:rsidR="00E11BE8">
        <w:rPr>
          <w:b/>
          <w:noProof/>
          <w:sz w:val="24"/>
        </w:rPr>
        <w:t>4</w:t>
      </w:r>
      <w:r>
        <w:rPr>
          <w:b/>
          <w:noProof/>
          <w:sz w:val="24"/>
        </w:rPr>
        <w:t>e</w:t>
      </w:r>
      <w:r>
        <w:rPr>
          <w:b/>
          <w:i/>
          <w:noProof/>
          <w:sz w:val="24"/>
        </w:rPr>
        <w:t xml:space="preserve"> </w:t>
      </w:r>
      <w:r>
        <w:rPr>
          <w:b/>
          <w:i/>
          <w:noProof/>
          <w:sz w:val="28"/>
        </w:rPr>
        <w:tab/>
      </w:r>
      <w:r w:rsidR="00FB179E" w:rsidRPr="00FB179E">
        <w:rPr>
          <w:b/>
          <w:i/>
          <w:noProof/>
          <w:sz w:val="28"/>
        </w:rPr>
        <w:t>S5-206096</w:t>
      </w:r>
    </w:p>
    <w:p w14:paraId="3BC23BC0" w14:textId="0BAFCB11" w:rsidR="00C86F97" w:rsidRDefault="001E5A39" w:rsidP="003E2F9C">
      <w:pPr>
        <w:pStyle w:val="CRCoverPage"/>
        <w:outlineLvl w:val="0"/>
        <w:rPr>
          <w:b/>
          <w:noProof/>
          <w:sz w:val="24"/>
        </w:rPr>
      </w:pPr>
      <w:proofErr w:type="gramStart"/>
      <w:r w:rsidRPr="00D4630A">
        <w:rPr>
          <w:b/>
          <w:noProof/>
          <w:sz w:val="24"/>
        </w:rPr>
        <w:t>electronic</w:t>
      </w:r>
      <w:proofErr w:type="gramEnd"/>
      <w:r w:rsidRPr="00D4630A">
        <w:rPr>
          <w:b/>
          <w:noProof/>
          <w:sz w:val="24"/>
        </w:rPr>
        <w:t xml:space="preserve"> meeting, online, 16th - 25th November 2020</w:t>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noProof/>
        </w:rPr>
        <w:t>Revision of S5-20xxxx</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4E4505BD" w:rsidR="001E41F3" w:rsidRPr="00410371" w:rsidRDefault="00B7244C" w:rsidP="00657C9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657C92">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6FE20D66" w:rsidR="00114881" w:rsidRPr="00410371" w:rsidRDefault="00B95F09" w:rsidP="00114881">
            <w:pPr>
              <w:pStyle w:val="CRCoverPage"/>
              <w:spacing w:after="0"/>
              <w:jc w:val="center"/>
              <w:rPr>
                <w:noProof/>
              </w:rPr>
            </w:pPr>
            <w:r w:rsidRPr="00B95F09">
              <w:rPr>
                <w:b/>
                <w:noProof/>
                <w:sz w:val="28"/>
              </w:rPr>
              <w:t>0</w:t>
            </w:r>
            <w:r w:rsidR="00763810">
              <w:rPr>
                <w:b/>
                <w:noProof/>
                <w:sz w:val="28"/>
              </w:rPr>
              <w:t>257</w:t>
            </w:r>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77777777" w:rsidR="001E41F3" w:rsidRPr="00410371" w:rsidRDefault="00BF294A" w:rsidP="00E13F3D">
            <w:pPr>
              <w:pStyle w:val="CRCoverPage"/>
              <w:spacing w:after="0"/>
              <w:jc w:val="center"/>
              <w:rPr>
                <w:b/>
                <w:noProof/>
              </w:rPr>
            </w:pPr>
            <w:r>
              <w:rPr>
                <w:b/>
                <w:noProof/>
                <w:sz w:val="28"/>
              </w:rPr>
              <w:t>-</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76B8F417" w:rsidR="001E41F3" w:rsidRPr="00410371" w:rsidRDefault="009D545C" w:rsidP="00CA3E27">
            <w:pPr>
              <w:pStyle w:val="CRCoverPage"/>
              <w:spacing w:after="0"/>
              <w:jc w:val="center"/>
              <w:rPr>
                <w:noProof/>
                <w:sz w:val="28"/>
              </w:rPr>
            </w:pPr>
            <w:r w:rsidRPr="00ED0CF4">
              <w:rPr>
                <w:b/>
                <w:noProof/>
                <w:sz w:val="28"/>
              </w:rPr>
              <w:t>1</w:t>
            </w:r>
            <w:r w:rsidR="007002B3">
              <w:rPr>
                <w:b/>
                <w:noProof/>
                <w:sz w:val="28"/>
              </w:rPr>
              <w:t>6</w:t>
            </w:r>
            <w:r w:rsidRPr="00ED0CF4">
              <w:rPr>
                <w:b/>
                <w:noProof/>
                <w:sz w:val="28"/>
              </w:rPr>
              <w:t>.</w:t>
            </w:r>
            <w:r w:rsidR="00CA3E27">
              <w:rPr>
                <w:b/>
                <w:noProof/>
                <w:sz w:val="28"/>
              </w:rPr>
              <w:t>6</w:t>
            </w:r>
            <w:r w:rsidRPr="00ED0CF4">
              <w:rPr>
                <w:b/>
                <w:noProof/>
                <w:sz w:val="28"/>
              </w:rPr>
              <w:t>.</w:t>
            </w:r>
            <w:r w:rsidR="00CA3E27">
              <w:rPr>
                <w:b/>
                <w:noProof/>
                <w:sz w:val="28"/>
              </w:rPr>
              <w:t>1</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1A7D2D86" w:rsidR="001E41F3" w:rsidRDefault="00CA5EBE" w:rsidP="00DC7B98">
            <w:pPr>
              <w:pStyle w:val="CRCoverPage"/>
              <w:spacing w:after="0"/>
              <w:ind w:left="100"/>
              <w:rPr>
                <w:noProof/>
                <w:lang w:eastAsia="zh-CN"/>
              </w:rPr>
            </w:pPr>
            <w:r>
              <w:rPr>
                <w:rFonts w:hint="eastAsia"/>
                <w:noProof/>
                <w:lang w:eastAsia="zh-CN"/>
              </w:rPr>
              <w:t>A</w:t>
            </w:r>
            <w:r>
              <w:rPr>
                <w:noProof/>
                <w:lang w:eastAsia="zh-CN"/>
              </w:rPr>
              <w:t xml:space="preserve">dd </w:t>
            </w:r>
            <w:r w:rsidR="00FB179E">
              <w:rPr>
                <w:noProof/>
                <w:lang w:eastAsia="zh-CN"/>
              </w:rPr>
              <w:t>A</w:t>
            </w:r>
            <w:r>
              <w:rPr>
                <w:noProof/>
                <w:lang w:eastAsia="zh-CN"/>
              </w:rPr>
              <w:t xml:space="preserve">ssist information for </w:t>
            </w:r>
            <w:r w:rsidR="00DC7B98">
              <w:rPr>
                <w:noProof/>
                <w:lang w:eastAsia="zh-CN"/>
              </w:rPr>
              <w:t>Q</w:t>
            </w:r>
            <w:r>
              <w:rPr>
                <w:noProof/>
                <w:lang w:eastAsia="zh-CN"/>
              </w:rPr>
              <w:t xml:space="preserve">uota </w:t>
            </w:r>
            <w:r w:rsidR="00DC7B98">
              <w:rPr>
                <w:noProof/>
                <w:lang w:eastAsia="zh-CN"/>
              </w:rPr>
              <w:t>R</w:t>
            </w:r>
            <w:r>
              <w:rPr>
                <w:noProof/>
                <w:lang w:eastAsia="zh-CN"/>
              </w:rPr>
              <w:t>equest</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10CB69C0" w:rsidR="001E41F3" w:rsidRDefault="00FF6C72" w:rsidP="00657C92">
            <w:pPr>
              <w:pStyle w:val="CRCoverPage"/>
              <w:spacing w:after="0"/>
              <w:ind w:left="100"/>
              <w:rPr>
                <w:noProof/>
                <w:lang w:eastAsia="zh-CN"/>
              </w:rPr>
            </w:pPr>
            <w:r w:rsidRPr="00FF6C72">
              <w:rPr>
                <w:noProof/>
                <w:lang w:eastAsia="zh-CN"/>
              </w:rPr>
              <w:t xml:space="preserve">TEI16, </w:t>
            </w:r>
            <w:r w:rsidR="00F13404" w:rsidRPr="00F13404">
              <w:rPr>
                <w:noProof/>
                <w:lang w:eastAsia="zh-CN"/>
              </w:rPr>
              <w:t>5GS_Ph1-DCH</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37D0321C" w:rsidR="001E41F3" w:rsidRDefault="003F5B97" w:rsidP="00391655">
            <w:pPr>
              <w:pStyle w:val="CRCoverPage"/>
              <w:spacing w:after="0"/>
              <w:ind w:left="100"/>
              <w:rPr>
                <w:noProof/>
              </w:rPr>
            </w:pPr>
            <w:r>
              <w:rPr>
                <w:noProof/>
              </w:rPr>
              <w:t>20</w:t>
            </w:r>
            <w:r w:rsidR="00080B00">
              <w:rPr>
                <w:noProof/>
              </w:rPr>
              <w:t>20</w:t>
            </w:r>
            <w:r>
              <w:rPr>
                <w:noProof/>
              </w:rPr>
              <w:t>-</w:t>
            </w:r>
            <w:r w:rsidR="00391655">
              <w:rPr>
                <w:noProof/>
              </w:rPr>
              <w:t>11</w:t>
            </w:r>
            <w:r w:rsidR="00B442C0">
              <w:rPr>
                <w:noProof/>
              </w:rPr>
              <w:t>-</w:t>
            </w:r>
            <w:r w:rsidR="00391655">
              <w:rPr>
                <w:noProof/>
              </w:rPr>
              <w:t>06</w:t>
            </w:r>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4AED0107" w:rsidR="001E41F3" w:rsidRDefault="00C86F97" w:rsidP="006029AF">
            <w:pPr>
              <w:pStyle w:val="CRCoverPage"/>
              <w:spacing w:after="0"/>
              <w:ind w:left="100" w:right="-609"/>
              <w:rPr>
                <w:b/>
                <w:noProof/>
              </w:rPr>
            </w:pPr>
            <w:r>
              <w:rPr>
                <w:b/>
                <w:noProof/>
              </w:rPr>
              <w:t>F</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77777777" w:rsidR="001E41F3" w:rsidRDefault="006029AF">
            <w:pPr>
              <w:pStyle w:val="CRCoverPage"/>
              <w:spacing w:after="0"/>
              <w:ind w:left="100"/>
              <w:rPr>
                <w:noProof/>
              </w:rPr>
            </w:pPr>
            <w:r>
              <w:t>Rel-16</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1E41F3" w14:paraId="6EE5B0DF" w14:textId="77777777" w:rsidTr="00547111">
        <w:tc>
          <w:tcPr>
            <w:tcW w:w="2694" w:type="dxa"/>
            <w:gridSpan w:val="2"/>
            <w:tcBorders>
              <w:top w:val="single" w:sz="4" w:space="0" w:color="auto"/>
              <w:left w:val="single" w:sz="4" w:space="0" w:color="auto"/>
            </w:tcBorders>
          </w:tcPr>
          <w:p w14:paraId="1CD87E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3907D" w14:textId="284CAEF0" w:rsidR="00474C81" w:rsidRDefault="00172E28" w:rsidP="00AC70F0">
            <w:pPr>
              <w:pStyle w:val="CRCoverPage"/>
              <w:spacing w:after="0"/>
              <w:ind w:left="100"/>
              <w:rPr>
                <w:noProof/>
                <w:lang w:eastAsia="zh-CN"/>
              </w:rPr>
            </w:pPr>
            <w:r>
              <w:rPr>
                <w:noProof/>
                <w:lang w:eastAsia="zh-CN"/>
              </w:rPr>
              <w:t>T</w:t>
            </w:r>
            <w:r w:rsidR="00B05F0B">
              <w:rPr>
                <w:noProof/>
                <w:lang w:eastAsia="zh-CN"/>
              </w:rPr>
              <w:t>he assist information can be used as the reference information for quota authorization with rating group.Take the QoS as an example,  the QoS is not used as reference input for quota authorization</w:t>
            </w:r>
            <w:r>
              <w:rPr>
                <w:noProof/>
                <w:lang w:eastAsia="zh-CN"/>
              </w:rPr>
              <w:t xml:space="preserve"> according to the 32.255. When CHF granted the quota without the detailed QoS</w:t>
            </w:r>
            <w:r w:rsidR="00474C81">
              <w:rPr>
                <w:noProof/>
                <w:lang w:eastAsia="zh-CN"/>
              </w:rPr>
              <w:t xml:space="preserve"> (</w:t>
            </w:r>
            <w:r>
              <w:rPr>
                <w:noProof/>
                <w:lang w:eastAsia="zh-CN"/>
              </w:rPr>
              <w:t xml:space="preserve">if the QoS is </w:t>
            </w:r>
            <w:r w:rsidR="001C6D74">
              <w:rPr>
                <w:noProof/>
                <w:lang w:eastAsia="zh-CN"/>
              </w:rPr>
              <w:t>the</w:t>
            </w:r>
            <w:r w:rsidR="003215CE">
              <w:rPr>
                <w:noProof/>
                <w:lang w:eastAsia="zh-CN"/>
              </w:rPr>
              <w:t xml:space="preserve"> </w:t>
            </w:r>
            <w:r>
              <w:rPr>
                <w:noProof/>
                <w:lang w:eastAsia="zh-CN"/>
              </w:rPr>
              <w:t>dynamic information</w:t>
            </w:r>
            <w:r w:rsidR="00474C81">
              <w:rPr>
                <w:noProof/>
                <w:lang w:eastAsia="zh-CN"/>
              </w:rPr>
              <w:t>)</w:t>
            </w:r>
            <w:r>
              <w:rPr>
                <w:noProof/>
                <w:lang w:eastAsia="zh-CN"/>
              </w:rPr>
              <w:t xml:space="preserve">, the reference for quota authorization is </w:t>
            </w:r>
            <w:r w:rsidRPr="00172E28">
              <w:rPr>
                <w:noProof/>
                <w:lang w:eastAsia="zh-CN"/>
              </w:rPr>
              <w:t>insufficient</w:t>
            </w:r>
            <w:r>
              <w:rPr>
                <w:noProof/>
                <w:lang w:eastAsia="zh-CN"/>
              </w:rPr>
              <w:t xml:space="preserve">. </w:t>
            </w:r>
          </w:p>
          <w:p w14:paraId="38715564" w14:textId="5BE9CD41" w:rsidR="00AC70F0" w:rsidRDefault="00572635" w:rsidP="00C9203D">
            <w:pPr>
              <w:pStyle w:val="CRCoverPage"/>
              <w:spacing w:after="0"/>
              <w:ind w:left="100"/>
              <w:rPr>
                <w:noProof/>
                <w:lang w:eastAsia="zh-CN"/>
              </w:rPr>
            </w:pPr>
            <w:r>
              <w:rPr>
                <w:noProof/>
                <w:lang w:eastAsia="zh-CN"/>
              </w:rPr>
              <w:t xml:space="preserve">As per the </w:t>
            </w:r>
            <w:r w:rsidR="00172E28">
              <w:rPr>
                <w:noProof/>
                <w:lang w:eastAsia="zh-CN"/>
              </w:rPr>
              <w:t xml:space="preserve">description of </w:t>
            </w:r>
            <w:r w:rsidR="00AC70F0">
              <w:rPr>
                <w:noProof/>
                <w:lang w:eastAsia="zh-CN"/>
              </w:rPr>
              <w:t>clause 5.2.1.4</w:t>
            </w:r>
            <w:r w:rsidR="008C5289">
              <w:rPr>
                <w:noProof/>
                <w:lang w:eastAsia="zh-CN"/>
              </w:rPr>
              <w:t>,</w:t>
            </w:r>
            <w:r w:rsidR="00ED301D">
              <w:t xml:space="preserve"> the SMF can only include one </w:t>
            </w:r>
            <w:proofErr w:type="spellStart"/>
            <w:r w:rsidR="00ED301D">
              <w:t>QoS</w:t>
            </w:r>
            <w:proofErr w:type="spellEnd"/>
            <w:r w:rsidR="00ED301D">
              <w:t xml:space="preserve"> Information occurrence per </w:t>
            </w:r>
            <w:r w:rsidR="00ED301D">
              <w:rPr>
                <w:lang w:bidi="ar-IQ"/>
              </w:rPr>
              <w:t xml:space="preserve">combination of </w:t>
            </w:r>
            <w:r w:rsidR="00ED301D">
              <w:t xml:space="preserve">rating group/service id. </w:t>
            </w:r>
            <w:r w:rsidR="00172E28">
              <w:t xml:space="preserve">In that case, one rating group </w:t>
            </w:r>
            <w:r w:rsidR="00172E28" w:rsidRPr="00172E28">
              <w:t xml:space="preserve">corresponds to </w:t>
            </w:r>
            <w:r w:rsidR="00172E28">
              <w:t xml:space="preserve">one </w:t>
            </w:r>
            <w:proofErr w:type="spellStart"/>
            <w:r w:rsidR="00172E28">
              <w:t>QoS</w:t>
            </w:r>
            <w:proofErr w:type="spellEnd"/>
            <w:r w:rsidR="00172E28">
              <w:t xml:space="preserve">, the </w:t>
            </w:r>
            <w:proofErr w:type="spellStart"/>
            <w:r w:rsidR="00172E28">
              <w:t>QoS</w:t>
            </w:r>
            <w:proofErr w:type="spellEnd"/>
            <w:r w:rsidR="00172E28">
              <w:t xml:space="preserve"> information as the </w:t>
            </w:r>
            <w:proofErr w:type="spellStart"/>
            <w:r w:rsidR="00172E28">
              <w:t>assis</w:t>
            </w:r>
            <w:proofErr w:type="spellEnd"/>
            <w:r w:rsidR="00172E28">
              <w:t xml:space="preserve"> information </w:t>
            </w:r>
            <w:proofErr w:type="spellStart"/>
            <w:r w:rsidR="00172E28">
              <w:t>can not</w:t>
            </w:r>
            <w:proofErr w:type="spellEnd"/>
            <w:r w:rsidR="00172E28">
              <w:t xml:space="preserve"> cause the addition of new </w:t>
            </w:r>
            <w:r w:rsidR="00C9203D">
              <w:t xml:space="preserve">quota grant </w:t>
            </w:r>
            <w:bookmarkStart w:id="2" w:name="_GoBack"/>
            <w:bookmarkEnd w:id="2"/>
            <w:r w:rsidR="00172E28">
              <w:rPr>
                <w:noProof/>
                <w:lang w:eastAsia="zh-CN"/>
              </w:rPr>
              <w:t>granularity.</w:t>
            </w:r>
          </w:p>
        </w:tc>
      </w:tr>
      <w:tr w:rsidR="001E41F3" w14:paraId="5F2FD639" w14:textId="77777777" w:rsidTr="00547111">
        <w:tc>
          <w:tcPr>
            <w:tcW w:w="2694" w:type="dxa"/>
            <w:gridSpan w:val="2"/>
            <w:tcBorders>
              <w:left w:val="single" w:sz="4" w:space="0" w:color="auto"/>
            </w:tcBorders>
          </w:tcPr>
          <w:p w14:paraId="7CBF492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1665DF8" w14:textId="77777777" w:rsidR="001E41F3" w:rsidRDefault="001E41F3">
            <w:pPr>
              <w:pStyle w:val="CRCoverPage"/>
              <w:spacing w:after="0"/>
              <w:rPr>
                <w:noProof/>
                <w:sz w:val="8"/>
                <w:szCs w:val="8"/>
                <w:lang w:eastAsia="zh-CN"/>
              </w:rPr>
            </w:pPr>
          </w:p>
        </w:tc>
      </w:tr>
      <w:tr w:rsidR="001E41F3" w14:paraId="402ACD69" w14:textId="77777777" w:rsidTr="00547111">
        <w:tc>
          <w:tcPr>
            <w:tcW w:w="2694" w:type="dxa"/>
            <w:gridSpan w:val="2"/>
            <w:tcBorders>
              <w:left w:val="single" w:sz="4" w:space="0" w:color="auto"/>
            </w:tcBorders>
          </w:tcPr>
          <w:p w14:paraId="493A2E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531F8" w14:textId="72B4BDE1" w:rsidR="001E41F3" w:rsidRDefault="0066759A" w:rsidP="005A0F9D">
            <w:pPr>
              <w:pStyle w:val="CRCoverPage"/>
              <w:spacing w:after="0"/>
              <w:ind w:left="100"/>
              <w:rPr>
                <w:noProof/>
                <w:lang w:eastAsia="zh-CN"/>
              </w:rPr>
            </w:pPr>
            <w:r>
              <w:rPr>
                <w:rFonts w:hint="eastAsia"/>
                <w:noProof/>
                <w:lang w:eastAsia="zh-CN"/>
              </w:rPr>
              <w:t>A</w:t>
            </w:r>
            <w:r>
              <w:rPr>
                <w:noProof/>
                <w:lang w:eastAsia="zh-CN"/>
              </w:rPr>
              <w:t xml:space="preserve">dd the </w:t>
            </w:r>
            <w:r w:rsidR="00902CD1">
              <w:rPr>
                <w:noProof/>
                <w:lang w:eastAsia="zh-CN"/>
              </w:rPr>
              <w:t>assist</w:t>
            </w:r>
            <w:r>
              <w:rPr>
                <w:noProof/>
                <w:lang w:eastAsia="zh-CN"/>
              </w:rPr>
              <w:t xml:space="preserve"> information in the </w:t>
            </w:r>
            <w:r w:rsidRPr="0066759A">
              <w:rPr>
                <w:noProof/>
                <w:lang w:eastAsia="zh-CN"/>
              </w:rPr>
              <w:t>Requested Unit</w:t>
            </w:r>
            <w:r>
              <w:rPr>
                <w:noProof/>
                <w:lang w:eastAsia="zh-CN"/>
              </w:rPr>
              <w:t>.</w:t>
            </w:r>
          </w:p>
        </w:tc>
      </w:tr>
      <w:tr w:rsidR="001E41F3" w14:paraId="58384EBD" w14:textId="77777777" w:rsidTr="00547111">
        <w:tc>
          <w:tcPr>
            <w:tcW w:w="2694" w:type="dxa"/>
            <w:gridSpan w:val="2"/>
            <w:tcBorders>
              <w:left w:val="single" w:sz="4" w:space="0" w:color="auto"/>
            </w:tcBorders>
          </w:tcPr>
          <w:p w14:paraId="451718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69AAB" w14:textId="77777777" w:rsidR="001E41F3" w:rsidRPr="008809D5" w:rsidRDefault="001E41F3">
            <w:pPr>
              <w:pStyle w:val="CRCoverPage"/>
              <w:spacing w:after="0"/>
              <w:rPr>
                <w:noProof/>
                <w:sz w:val="8"/>
                <w:szCs w:val="8"/>
              </w:rPr>
            </w:pPr>
          </w:p>
        </w:tc>
      </w:tr>
      <w:tr w:rsidR="001E41F3" w14:paraId="211F5855" w14:textId="77777777" w:rsidTr="00547111">
        <w:tc>
          <w:tcPr>
            <w:tcW w:w="2694" w:type="dxa"/>
            <w:gridSpan w:val="2"/>
            <w:tcBorders>
              <w:left w:val="single" w:sz="4" w:space="0" w:color="auto"/>
              <w:bottom w:val="single" w:sz="4" w:space="0" w:color="auto"/>
            </w:tcBorders>
          </w:tcPr>
          <w:p w14:paraId="033180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1AE568BC" w:rsidR="001E41F3" w:rsidRDefault="005A4133" w:rsidP="005A0F9D">
            <w:pPr>
              <w:pStyle w:val="CRCoverPage"/>
              <w:spacing w:after="0"/>
              <w:ind w:left="100"/>
              <w:rPr>
                <w:noProof/>
                <w:lang w:eastAsia="zh-CN"/>
              </w:rPr>
            </w:pPr>
            <w:r>
              <w:rPr>
                <w:rFonts w:hint="eastAsia"/>
                <w:noProof/>
                <w:lang w:eastAsia="zh-CN"/>
              </w:rPr>
              <w:t>C</w:t>
            </w:r>
            <w:r>
              <w:rPr>
                <w:noProof/>
                <w:lang w:eastAsia="zh-CN"/>
              </w:rPr>
              <w:t xml:space="preserve">an not support the quoa authorization based on the </w:t>
            </w:r>
            <w:r w:rsidR="005A0F9D">
              <w:rPr>
                <w:noProof/>
                <w:lang w:eastAsia="zh-CN"/>
              </w:rPr>
              <w:t xml:space="preserve">assist </w:t>
            </w:r>
            <w:r>
              <w:rPr>
                <w:noProof/>
                <w:lang w:eastAsia="zh-CN"/>
              </w:rPr>
              <w:t>information.</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5E0DF45C" w:rsidR="001E41F3" w:rsidRDefault="00DC4B0F" w:rsidP="00B65038">
            <w:pPr>
              <w:pStyle w:val="CRCoverPage"/>
              <w:spacing w:after="0"/>
              <w:ind w:left="100"/>
              <w:rPr>
                <w:noProof/>
                <w:lang w:eastAsia="zh-CN"/>
              </w:rPr>
            </w:pPr>
            <w:r w:rsidRPr="00424394">
              <w:rPr>
                <w:rFonts w:eastAsia="宋体"/>
                <w:lang w:bidi="ar-IQ"/>
              </w:rPr>
              <w:t>6.1.</w:t>
            </w:r>
            <w:r w:rsidRPr="00424394">
              <w:rPr>
                <w:rFonts w:eastAsia="宋体"/>
                <w:lang w:eastAsia="zh-CN" w:bidi="ar-IQ"/>
              </w:rPr>
              <w:t>1</w:t>
            </w:r>
            <w:r w:rsidRPr="00424394">
              <w:rPr>
                <w:rFonts w:eastAsia="宋体"/>
                <w:lang w:bidi="ar-IQ"/>
              </w:rPr>
              <w:t>.2</w:t>
            </w:r>
            <w:r w:rsidR="004A31B0">
              <w:rPr>
                <w:rFonts w:eastAsia="宋体"/>
                <w:lang w:bidi="ar-IQ"/>
              </w:rPr>
              <w:t>,6.2.2</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77777777" w:rsidR="001E41F3" w:rsidRDefault="001E41F3">
            <w:pPr>
              <w:pStyle w:val="CRCoverPage"/>
              <w:spacing w:after="0"/>
              <w:ind w:left="100"/>
              <w:rPr>
                <w:noProof/>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40C1FDCA" w14:textId="77777777" w:rsidR="00F1350D" w:rsidRPr="00424394" w:rsidRDefault="00F1350D" w:rsidP="00F1350D">
      <w:pPr>
        <w:pStyle w:val="4"/>
        <w:rPr>
          <w:rFonts w:eastAsia="宋体"/>
          <w:lang w:bidi="ar-IQ"/>
        </w:rPr>
      </w:pPr>
      <w:bookmarkStart w:id="3" w:name="_Toc20205544"/>
      <w:bookmarkStart w:id="4" w:name="_Toc27579527"/>
      <w:bookmarkStart w:id="5" w:name="_Toc36045483"/>
      <w:bookmarkStart w:id="6" w:name="_Toc36049363"/>
      <w:bookmarkStart w:id="7" w:name="_Toc36112582"/>
      <w:bookmarkStart w:id="8" w:name="_Toc523498181"/>
      <w:r w:rsidRPr="00424394">
        <w:rPr>
          <w:rFonts w:eastAsia="宋体"/>
          <w:lang w:bidi="ar-IQ"/>
        </w:rPr>
        <w:t>6.1.</w:t>
      </w:r>
      <w:r w:rsidRPr="00424394">
        <w:rPr>
          <w:rFonts w:eastAsia="宋体"/>
          <w:lang w:eastAsia="zh-CN" w:bidi="ar-IQ"/>
        </w:rPr>
        <w:t>1</w:t>
      </w:r>
      <w:r w:rsidRPr="00424394">
        <w:rPr>
          <w:rFonts w:eastAsia="宋体"/>
          <w:lang w:bidi="ar-IQ"/>
        </w:rPr>
        <w:t>.2</w:t>
      </w:r>
      <w:r w:rsidRPr="00424394">
        <w:rPr>
          <w:rFonts w:eastAsia="宋体"/>
          <w:lang w:bidi="ar-IQ"/>
        </w:rPr>
        <w:tab/>
        <w:t>Charging Data Request message</w:t>
      </w:r>
      <w:bookmarkEnd w:id="3"/>
      <w:bookmarkEnd w:id="4"/>
      <w:bookmarkEnd w:id="5"/>
      <w:bookmarkEnd w:id="6"/>
      <w:bookmarkEnd w:id="7"/>
    </w:p>
    <w:p w14:paraId="6D31F9D5" w14:textId="77777777" w:rsidR="00F1350D" w:rsidRPr="00424394" w:rsidRDefault="00F1350D" w:rsidP="00F1350D">
      <w:pPr>
        <w:keepNext/>
        <w:rPr>
          <w:rFonts w:eastAsia="宋体"/>
          <w:lang w:bidi="ar-IQ"/>
        </w:rPr>
      </w:pPr>
      <w:r w:rsidRPr="00424394">
        <w:rPr>
          <w:lang w:bidi="ar-IQ"/>
        </w:rPr>
        <w:t>Table 6.1.</w:t>
      </w:r>
      <w:r w:rsidRPr="00424394">
        <w:rPr>
          <w:lang w:eastAsia="zh-CN" w:bidi="ar-IQ"/>
        </w:rPr>
        <w:t>1.2</w:t>
      </w:r>
      <w:r w:rsidRPr="00424394">
        <w:rPr>
          <w:lang w:bidi="ar-IQ"/>
        </w:rPr>
        <w:t xml:space="preserve">.1 illustrates the basic structure of a Charging Data Request message from the </w:t>
      </w:r>
      <w:r w:rsidRPr="001B69A8">
        <w:rPr>
          <w:lang w:eastAsia="zh-CN" w:bidi="ar-IQ"/>
        </w:rPr>
        <w:t>SMF</w:t>
      </w:r>
      <w:r w:rsidRPr="00424394">
        <w:rPr>
          <w:lang w:eastAsia="zh-CN" w:bidi="ar-IQ"/>
        </w:rPr>
        <w:t xml:space="preserve"> </w:t>
      </w:r>
      <w:r w:rsidRPr="00424394">
        <w:rPr>
          <w:lang w:bidi="ar-IQ"/>
        </w:rPr>
        <w:t xml:space="preserve">as used for 5G data connectivity </w:t>
      </w:r>
      <w:r w:rsidRPr="00424394">
        <w:t xml:space="preserve">converged </w:t>
      </w:r>
      <w:r w:rsidRPr="00424394">
        <w:rPr>
          <w:lang w:bidi="ar-IQ"/>
        </w:rPr>
        <w:t>charging.</w:t>
      </w:r>
    </w:p>
    <w:p w14:paraId="314A5D36" w14:textId="77777777" w:rsidR="00F1350D" w:rsidRPr="00424394" w:rsidRDefault="00F1350D" w:rsidP="00F1350D">
      <w:pPr>
        <w:pStyle w:val="TH"/>
        <w:rPr>
          <w:lang w:bidi="ar-IQ"/>
        </w:rPr>
      </w:pPr>
      <w:r w:rsidRPr="00424394">
        <w:rPr>
          <w:lang w:bidi="ar-IQ"/>
        </w:rPr>
        <w:t>Table 6.1.</w:t>
      </w:r>
      <w:r w:rsidRPr="00424394">
        <w:rPr>
          <w:lang w:eastAsia="zh-CN" w:bidi="ar-IQ"/>
        </w:rPr>
        <w:t>1</w:t>
      </w:r>
      <w:r w:rsidRPr="00424394">
        <w:rPr>
          <w:lang w:bidi="ar-IQ"/>
        </w:rPr>
        <w:t>.2</w:t>
      </w:r>
      <w:r w:rsidRPr="00424394">
        <w:rPr>
          <w:lang w:eastAsia="zh-CN" w:bidi="ar-IQ"/>
        </w:rPr>
        <w:t>.1</w:t>
      </w:r>
      <w:r w:rsidRPr="00424394">
        <w:rPr>
          <w:lang w:bidi="ar-IQ"/>
        </w:rPr>
        <w:t>: Charging Data Request</w:t>
      </w:r>
      <w:r w:rsidRPr="00424394">
        <w:rPr>
          <w:rFonts w:eastAsia="MS Mincho"/>
          <w:lang w:bidi="ar-IQ"/>
        </w:rPr>
        <w:t xml:space="preserve"> message contents</w:t>
      </w:r>
    </w:p>
    <w:tbl>
      <w:tblPr>
        <w:tblW w:w="924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1571"/>
        <w:gridCol w:w="3555"/>
      </w:tblGrid>
      <w:tr w:rsidR="00F1350D" w:rsidRPr="00424394" w14:paraId="6BB2B6E4" w14:textId="77777777" w:rsidTr="00E97818">
        <w:trPr>
          <w:cantSplit/>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0CE6ABC6" w14:textId="77777777" w:rsidR="00F1350D" w:rsidRPr="00424394" w:rsidRDefault="00F1350D" w:rsidP="00E97818">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08588587" w14:textId="77777777" w:rsidR="00F1350D" w:rsidRPr="00424394" w:rsidRDefault="00F1350D" w:rsidP="00E97818">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1571" w:type="dxa"/>
            <w:tcBorders>
              <w:top w:val="single" w:sz="4" w:space="0" w:color="auto"/>
              <w:left w:val="single" w:sz="4" w:space="0" w:color="auto"/>
              <w:bottom w:val="single" w:sz="4" w:space="0" w:color="auto"/>
              <w:right w:val="single" w:sz="4" w:space="0" w:color="auto"/>
            </w:tcBorders>
            <w:shd w:val="clear" w:color="auto" w:fill="CCCCCC"/>
          </w:tcPr>
          <w:p w14:paraId="4707412B" w14:textId="77777777" w:rsidR="00F1350D" w:rsidRPr="00424394" w:rsidRDefault="00F1350D" w:rsidP="00E97818">
            <w:pPr>
              <w:keepNext/>
              <w:spacing w:after="0"/>
              <w:jc w:val="center"/>
              <w:rPr>
                <w:rFonts w:ascii="Arial" w:hAnsi="Arial"/>
                <w:b/>
                <w:sz w:val="18"/>
                <w:lang w:eastAsia="x-none" w:bidi="ar-IQ"/>
              </w:rPr>
            </w:pPr>
            <w:r>
              <w:rPr>
                <w:rFonts w:ascii="Arial" w:hAnsi="Arial" w:hint="eastAsia"/>
                <w:b/>
                <w:sz w:val="18"/>
                <w:lang w:eastAsia="zh-CN" w:bidi="ar-IQ"/>
              </w:rPr>
              <w:t>Category for offline only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7C5BE024" w14:textId="77777777" w:rsidR="00F1350D" w:rsidRPr="00424394" w:rsidRDefault="00F1350D" w:rsidP="00E97818">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1350D" w:rsidRPr="00424394" w14:paraId="76E87231"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421F45BC" w14:textId="77777777" w:rsidR="00F1350D" w:rsidRPr="002F3ED2" w:rsidRDefault="00F1350D" w:rsidP="00E97818">
            <w:pPr>
              <w:pStyle w:val="TAL"/>
              <w:rPr>
                <w:rFonts w:cs="Arial"/>
                <w:szCs w:val="18"/>
                <w:lang w:bidi="ar-IQ"/>
              </w:rPr>
            </w:pPr>
            <w:r w:rsidRPr="002F3ED2">
              <w:t>Session Identifier</w:t>
            </w:r>
          </w:p>
        </w:tc>
        <w:tc>
          <w:tcPr>
            <w:tcW w:w="1111" w:type="dxa"/>
            <w:tcBorders>
              <w:top w:val="single" w:sz="6" w:space="0" w:color="auto"/>
              <w:left w:val="single" w:sz="6" w:space="0" w:color="auto"/>
              <w:bottom w:val="single" w:sz="6" w:space="0" w:color="auto"/>
              <w:right w:val="single" w:sz="6" w:space="0" w:color="auto"/>
            </w:tcBorders>
            <w:hideMark/>
          </w:tcPr>
          <w:p w14:paraId="44C30F58" w14:textId="77777777" w:rsidR="00F1350D" w:rsidRPr="002F3ED2" w:rsidRDefault="00F1350D" w:rsidP="00E97818">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0A3078D7" w14:textId="77777777" w:rsidR="00F1350D" w:rsidRPr="002F3ED2" w:rsidRDefault="00F1350D" w:rsidP="00E97818">
            <w:pPr>
              <w:pStyle w:val="TAL"/>
              <w:jc w:val="center"/>
              <w:rPr>
                <w:lang w:bidi="ar-IQ"/>
              </w:rPr>
            </w:pPr>
            <w:r w:rsidRPr="00DB5234">
              <w:rPr>
                <w:szCs w:val="18"/>
                <w:lang w:bidi="ar-IQ"/>
              </w:rPr>
              <w:t>O</w:t>
            </w:r>
            <w:r w:rsidRPr="00DB5234">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009889BB" w14:textId="77777777" w:rsidR="00F1350D" w:rsidRPr="002F3ED2" w:rsidRDefault="00F1350D" w:rsidP="00E97818">
            <w:pPr>
              <w:pStyle w:val="TAL"/>
              <w:rPr>
                <w:lang w:bidi="ar-IQ"/>
              </w:rPr>
            </w:pPr>
            <w:r w:rsidRPr="002F3ED2">
              <w:rPr>
                <w:lang w:bidi="ar-IQ"/>
              </w:rPr>
              <w:t>Described in TS 32.290 [57]</w:t>
            </w:r>
          </w:p>
        </w:tc>
      </w:tr>
      <w:tr w:rsidR="00F1350D" w:rsidRPr="00424394" w14:paraId="2CF5BD85"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4E71C8E6" w14:textId="77777777" w:rsidR="00F1350D" w:rsidRPr="002F3ED2" w:rsidRDefault="00F1350D" w:rsidP="00E97818">
            <w:pPr>
              <w:pStyle w:val="TAL"/>
              <w:rPr>
                <w:rFonts w:cs="Arial"/>
                <w:szCs w:val="18"/>
                <w:lang w:bidi="ar-IQ"/>
              </w:rPr>
            </w:pPr>
            <w:r w:rsidRPr="002F3ED2">
              <w:t>Subscriber Identifier</w:t>
            </w:r>
          </w:p>
        </w:tc>
        <w:tc>
          <w:tcPr>
            <w:tcW w:w="1111" w:type="dxa"/>
            <w:tcBorders>
              <w:top w:val="single" w:sz="6" w:space="0" w:color="auto"/>
              <w:left w:val="single" w:sz="6" w:space="0" w:color="auto"/>
              <w:bottom w:val="single" w:sz="6" w:space="0" w:color="auto"/>
              <w:right w:val="single" w:sz="6" w:space="0" w:color="auto"/>
            </w:tcBorders>
            <w:hideMark/>
          </w:tcPr>
          <w:p w14:paraId="7E34F1BF" w14:textId="77777777" w:rsidR="00F1350D" w:rsidRPr="002F3ED2" w:rsidRDefault="00F1350D" w:rsidP="00E97818">
            <w:pPr>
              <w:pStyle w:val="TAL"/>
              <w:jc w:val="center"/>
              <w:rPr>
                <w:rFonts w:cs="Arial"/>
                <w:szCs w:val="18"/>
                <w:lang w:bidi="ar-IQ"/>
              </w:rPr>
            </w:pPr>
            <w:r>
              <w:rPr>
                <w:szCs w:val="18"/>
                <w:lang w:bidi="ar-IQ"/>
              </w:rPr>
              <w:t>O</w:t>
            </w:r>
            <w:r>
              <w:rPr>
                <w:szCs w:val="18"/>
                <w:vertAlign w:val="subscript"/>
                <w:lang w:bidi="ar-IQ"/>
              </w:rPr>
              <w:t>M</w:t>
            </w:r>
          </w:p>
        </w:tc>
        <w:tc>
          <w:tcPr>
            <w:tcW w:w="1571" w:type="dxa"/>
            <w:tcBorders>
              <w:top w:val="single" w:sz="6" w:space="0" w:color="auto"/>
              <w:left w:val="single" w:sz="6" w:space="0" w:color="auto"/>
              <w:bottom w:val="single" w:sz="6" w:space="0" w:color="auto"/>
              <w:right w:val="single" w:sz="6" w:space="0" w:color="auto"/>
            </w:tcBorders>
          </w:tcPr>
          <w:p w14:paraId="502B368E" w14:textId="77777777" w:rsidR="00F1350D" w:rsidRPr="002F3ED2" w:rsidRDefault="00F1350D" w:rsidP="00E97818">
            <w:pPr>
              <w:pStyle w:val="TAL"/>
              <w:jc w:val="center"/>
              <w:rPr>
                <w:lang w:bidi="ar-IQ"/>
              </w:rPr>
            </w:pPr>
            <w:r w:rsidRPr="00DB5234">
              <w:rPr>
                <w:szCs w:val="18"/>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24D8BD54" w14:textId="77777777" w:rsidR="00F1350D" w:rsidRDefault="00F1350D" w:rsidP="00E97818">
            <w:pPr>
              <w:pStyle w:val="TAL"/>
            </w:pPr>
            <w:r w:rsidRPr="002F3ED2">
              <w:rPr>
                <w:lang w:bidi="ar-IQ"/>
              </w:rPr>
              <w:t>Described in TS 32.290 [57]</w:t>
            </w:r>
          </w:p>
          <w:p w14:paraId="29E40DE4" w14:textId="1FBDC194" w:rsidR="00F1350D" w:rsidRPr="002F3ED2" w:rsidRDefault="00F1350D" w:rsidP="004E207A">
            <w:pPr>
              <w:pStyle w:val="TAL"/>
              <w:rPr>
                <w:lang w:bidi="ar-IQ"/>
              </w:rPr>
            </w:pPr>
            <w:r>
              <w:t>I</w:t>
            </w:r>
            <w:r w:rsidRPr="00320FAF">
              <w:t xml:space="preserve">n case SUPI is not present </w:t>
            </w:r>
            <w:r>
              <w:t xml:space="preserve">(for </w:t>
            </w:r>
            <w:r w:rsidRPr="00320FAF">
              <w:t>emergency service</w:t>
            </w:r>
            <w:r>
              <w:t xml:space="preserve">), the </w:t>
            </w:r>
            <w:r w:rsidRPr="00320FAF">
              <w:rPr>
                <w:rFonts w:eastAsia="MS Mincho"/>
              </w:rPr>
              <w:t>User Equipment Info in table 6.2.1.2.1</w:t>
            </w:r>
            <w:del w:id="9" w:author="Huawei" w:date="2020-09-22T14:47:00Z">
              <w:r w:rsidRPr="00320FAF" w:rsidDel="004E207A">
                <w:rPr>
                  <w:rFonts w:eastAsia="MS Mincho"/>
                </w:rPr>
                <w:delText>.</w:delText>
              </w:r>
              <w:r w:rsidDel="004E207A">
                <w:rPr>
                  <w:rFonts w:eastAsia="MS Mincho"/>
                </w:rPr>
                <w:delText xml:space="preserve"> </w:delText>
              </w:r>
            </w:del>
            <w:ins w:id="10" w:author="Huawei" w:date="2020-09-22T14:47:00Z">
              <w:r w:rsidR="004E207A">
                <w:rPr>
                  <w:rFonts w:eastAsia="MS Mincho"/>
                </w:rPr>
                <w:t xml:space="preserve">, </w:t>
              </w:r>
            </w:ins>
            <w:r>
              <w:rPr>
                <w:rFonts w:eastAsia="MS Mincho"/>
              </w:rPr>
              <w:t xml:space="preserve">shall be present </w:t>
            </w:r>
            <w:r w:rsidRPr="002718C8">
              <w:t>for identifying the user</w:t>
            </w:r>
            <w:r>
              <w:t>.</w:t>
            </w:r>
          </w:p>
        </w:tc>
      </w:tr>
      <w:tr w:rsidR="00F1350D" w:rsidRPr="00424394" w14:paraId="38939A80"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A745B0D" w14:textId="77777777" w:rsidR="00F1350D" w:rsidRPr="002F3ED2" w:rsidRDefault="00F1350D" w:rsidP="00E97818">
            <w:pPr>
              <w:pStyle w:val="TAL"/>
              <w:rPr>
                <w:rFonts w:cs="Arial"/>
                <w:szCs w:val="18"/>
                <w:lang w:bidi="ar-IQ"/>
              </w:rPr>
            </w:pPr>
            <w:r w:rsidRPr="002F3ED2">
              <w:t>NF Consumer Identification</w:t>
            </w:r>
          </w:p>
        </w:tc>
        <w:tc>
          <w:tcPr>
            <w:tcW w:w="1111" w:type="dxa"/>
            <w:tcBorders>
              <w:top w:val="single" w:sz="6" w:space="0" w:color="auto"/>
              <w:left w:val="single" w:sz="6" w:space="0" w:color="auto"/>
              <w:bottom w:val="single" w:sz="6" w:space="0" w:color="auto"/>
              <w:right w:val="single" w:sz="6" w:space="0" w:color="auto"/>
            </w:tcBorders>
            <w:hideMark/>
          </w:tcPr>
          <w:p w14:paraId="0CD5E35C" w14:textId="77777777" w:rsidR="00F1350D" w:rsidRPr="002F3ED2" w:rsidRDefault="00F1350D" w:rsidP="00E97818">
            <w:pPr>
              <w:pStyle w:val="TAL"/>
              <w:jc w:val="center"/>
              <w:rPr>
                <w:rFonts w:cs="Arial"/>
                <w:szCs w:val="18"/>
                <w:lang w:bidi="ar-IQ"/>
              </w:rPr>
            </w:pPr>
            <w:r w:rsidRPr="002F3ED2">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047FE78A" w14:textId="77777777" w:rsidR="00F1350D" w:rsidRPr="002F3ED2" w:rsidRDefault="00F1350D" w:rsidP="00E97818">
            <w:pPr>
              <w:pStyle w:val="TAL"/>
              <w:jc w:val="center"/>
              <w:rPr>
                <w:lang w:bidi="ar-IQ"/>
              </w:rPr>
            </w:pPr>
            <w:r w:rsidRPr="00DB5234">
              <w:rPr>
                <w:szCs w:val="18"/>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39E24591" w14:textId="77777777" w:rsidR="00F1350D" w:rsidRPr="002F3ED2" w:rsidRDefault="00F1350D" w:rsidP="00E97818">
            <w:pPr>
              <w:pStyle w:val="TAL"/>
              <w:rPr>
                <w:lang w:bidi="ar-IQ"/>
              </w:rPr>
            </w:pPr>
            <w:r w:rsidRPr="002F3ED2">
              <w:rPr>
                <w:lang w:bidi="ar-IQ"/>
              </w:rPr>
              <w:t>Described in TS 32.290 [57]</w:t>
            </w:r>
          </w:p>
        </w:tc>
      </w:tr>
      <w:tr w:rsidR="00F1350D" w:rsidRPr="00362DF1" w14:paraId="1C98CBF6" w14:textId="77777777" w:rsidTr="00E97818">
        <w:trPr>
          <w:cantSplit/>
          <w:trHeight w:hRule="exact" w:val="224"/>
          <w:jc w:val="center"/>
        </w:trPr>
        <w:tc>
          <w:tcPr>
            <w:tcW w:w="3009" w:type="dxa"/>
            <w:tcBorders>
              <w:top w:val="single" w:sz="6" w:space="0" w:color="auto"/>
              <w:left w:val="single" w:sz="6" w:space="0" w:color="auto"/>
              <w:bottom w:val="single" w:sz="6" w:space="0" w:color="auto"/>
              <w:right w:val="single" w:sz="6" w:space="0" w:color="auto"/>
            </w:tcBorders>
          </w:tcPr>
          <w:p w14:paraId="119AFDA4" w14:textId="77777777" w:rsidR="00F1350D" w:rsidRPr="00F26B94" w:rsidRDefault="00F1350D" w:rsidP="00E97818">
            <w:pPr>
              <w:pStyle w:val="TAL"/>
              <w:ind w:left="284"/>
              <w:rPr>
                <w:lang w:eastAsia="zh-CN"/>
              </w:rPr>
            </w:pPr>
            <w:r>
              <w:rPr>
                <w:rFonts w:hint="eastAsia"/>
                <w:lang w:eastAsia="zh-CN"/>
              </w:rPr>
              <w:t>NF Functionality</w:t>
            </w:r>
          </w:p>
        </w:tc>
        <w:tc>
          <w:tcPr>
            <w:tcW w:w="1111" w:type="dxa"/>
            <w:tcBorders>
              <w:top w:val="single" w:sz="6" w:space="0" w:color="auto"/>
              <w:left w:val="single" w:sz="6" w:space="0" w:color="auto"/>
              <w:bottom w:val="single" w:sz="6" w:space="0" w:color="auto"/>
              <w:right w:val="single" w:sz="6" w:space="0" w:color="auto"/>
            </w:tcBorders>
          </w:tcPr>
          <w:p w14:paraId="02012797" w14:textId="77777777" w:rsidR="00F1350D" w:rsidRPr="0081445A" w:rsidRDefault="00F1350D" w:rsidP="00E97818">
            <w:pPr>
              <w:pStyle w:val="TAL"/>
              <w:jc w:val="center"/>
              <w:rPr>
                <w:szCs w:val="18"/>
                <w:lang w:bidi="ar-IQ"/>
              </w:rPr>
            </w:pPr>
            <w:r w:rsidRPr="002F3ED2">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01588960" w14:textId="77777777" w:rsidR="00F1350D" w:rsidRPr="009160E5" w:rsidRDefault="00F1350D" w:rsidP="00E97818">
            <w:pPr>
              <w:pStyle w:val="TAL"/>
              <w:jc w:val="center"/>
              <w:rPr>
                <w:lang w:bidi="ar-IQ"/>
              </w:rPr>
            </w:pPr>
            <w:r w:rsidRPr="00DB5234">
              <w:rPr>
                <w:szCs w:val="18"/>
                <w:lang w:bidi="ar-IQ"/>
              </w:rPr>
              <w:t>O</w:t>
            </w:r>
            <w:r w:rsidRPr="00DB5234">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C9AE039" w14:textId="77777777" w:rsidR="00F1350D" w:rsidRPr="009160E5" w:rsidRDefault="00F1350D" w:rsidP="00E97818">
            <w:pPr>
              <w:pStyle w:val="TAL"/>
              <w:rPr>
                <w:lang w:bidi="ar-IQ"/>
              </w:rPr>
            </w:pPr>
            <w:r w:rsidRPr="009160E5">
              <w:rPr>
                <w:lang w:bidi="ar-IQ"/>
              </w:rPr>
              <w:t>Described in TS 32.290 [57]</w:t>
            </w:r>
          </w:p>
        </w:tc>
      </w:tr>
      <w:tr w:rsidR="00F1350D" w:rsidRPr="00424394" w14:paraId="4DEF5655"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2CD55A42" w14:textId="77777777" w:rsidR="00F1350D" w:rsidRPr="002F3ED2" w:rsidRDefault="00F1350D" w:rsidP="00E97818">
            <w:pPr>
              <w:pStyle w:val="TAL"/>
              <w:ind w:left="284"/>
            </w:pPr>
            <w:r w:rsidRPr="002F3ED2">
              <w:rPr>
                <w:rFonts w:cs="Arial"/>
                <w:lang w:bidi="ar-IQ"/>
              </w:rPr>
              <w:t>NF Name</w:t>
            </w:r>
          </w:p>
        </w:tc>
        <w:tc>
          <w:tcPr>
            <w:tcW w:w="1111" w:type="dxa"/>
            <w:tcBorders>
              <w:top w:val="single" w:sz="6" w:space="0" w:color="auto"/>
              <w:left w:val="single" w:sz="6" w:space="0" w:color="auto"/>
              <w:bottom w:val="single" w:sz="6" w:space="0" w:color="auto"/>
              <w:right w:val="single" w:sz="6" w:space="0" w:color="auto"/>
            </w:tcBorders>
            <w:hideMark/>
          </w:tcPr>
          <w:p w14:paraId="0FF4712B" w14:textId="77777777" w:rsidR="00F1350D" w:rsidRPr="002F3ED2" w:rsidRDefault="00F1350D" w:rsidP="00E97818">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2FA63445" w14:textId="77777777" w:rsidR="00F1350D" w:rsidRPr="002F3ED2" w:rsidRDefault="00F1350D" w:rsidP="00E97818">
            <w:pPr>
              <w:pStyle w:val="TAL"/>
              <w:jc w:val="center"/>
              <w:rPr>
                <w:lang w:bidi="ar-IQ"/>
              </w:rPr>
            </w:pPr>
            <w:r w:rsidRPr="00DB5234">
              <w:rPr>
                <w:szCs w:val="18"/>
                <w:lang w:bidi="ar-IQ"/>
              </w:rPr>
              <w:t>O</w:t>
            </w:r>
            <w:r w:rsidRPr="00DB5234">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16301702" w14:textId="77777777" w:rsidR="00F1350D" w:rsidRPr="002F3ED2" w:rsidRDefault="00F1350D" w:rsidP="00E97818">
            <w:pPr>
              <w:pStyle w:val="TAL"/>
              <w:rPr>
                <w:lang w:bidi="ar-IQ"/>
              </w:rPr>
            </w:pPr>
            <w:r w:rsidRPr="002F3ED2">
              <w:rPr>
                <w:lang w:bidi="ar-IQ"/>
              </w:rPr>
              <w:t>Described in TS 32.290 [57]</w:t>
            </w:r>
          </w:p>
        </w:tc>
      </w:tr>
      <w:tr w:rsidR="00F1350D" w:rsidRPr="00424394" w14:paraId="1A4E973B"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1CFD3F7" w14:textId="77777777" w:rsidR="00F1350D" w:rsidRPr="002F3ED2" w:rsidRDefault="00F1350D" w:rsidP="00E97818">
            <w:pPr>
              <w:pStyle w:val="TAL"/>
              <w:ind w:left="284"/>
            </w:pPr>
            <w:r w:rsidRPr="002F3ED2">
              <w:rPr>
                <w:lang w:bidi="ar-IQ"/>
              </w:rPr>
              <w:t>NF Address</w:t>
            </w:r>
          </w:p>
        </w:tc>
        <w:tc>
          <w:tcPr>
            <w:tcW w:w="1111" w:type="dxa"/>
            <w:tcBorders>
              <w:top w:val="single" w:sz="6" w:space="0" w:color="auto"/>
              <w:left w:val="single" w:sz="6" w:space="0" w:color="auto"/>
              <w:bottom w:val="single" w:sz="6" w:space="0" w:color="auto"/>
              <w:right w:val="single" w:sz="6" w:space="0" w:color="auto"/>
            </w:tcBorders>
            <w:hideMark/>
          </w:tcPr>
          <w:p w14:paraId="4D03A9CF" w14:textId="77777777" w:rsidR="00F1350D" w:rsidRPr="002F3ED2" w:rsidRDefault="00F1350D" w:rsidP="00E97818">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20964670" w14:textId="77777777" w:rsidR="00F1350D" w:rsidRPr="002F3ED2" w:rsidRDefault="00F1350D" w:rsidP="00E97818">
            <w:pPr>
              <w:pStyle w:val="TAL"/>
              <w:jc w:val="center"/>
              <w:rPr>
                <w:lang w:bidi="ar-IQ"/>
              </w:rPr>
            </w:pPr>
            <w:r w:rsidRPr="00DB5234">
              <w:rPr>
                <w:szCs w:val="18"/>
                <w:lang w:bidi="ar-IQ"/>
              </w:rPr>
              <w:t>O</w:t>
            </w:r>
            <w:r w:rsidRPr="00DB5234">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4019012B" w14:textId="77777777" w:rsidR="00F1350D" w:rsidRPr="002F3ED2" w:rsidRDefault="00F1350D" w:rsidP="00E97818">
            <w:pPr>
              <w:pStyle w:val="TAL"/>
              <w:rPr>
                <w:lang w:bidi="ar-IQ"/>
              </w:rPr>
            </w:pPr>
            <w:r w:rsidRPr="002F3ED2">
              <w:rPr>
                <w:lang w:bidi="ar-IQ"/>
              </w:rPr>
              <w:t>Described in TS 32.290 [57]</w:t>
            </w:r>
          </w:p>
        </w:tc>
      </w:tr>
      <w:tr w:rsidR="00F1350D" w:rsidRPr="00424394" w14:paraId="663E3581"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40C6648" w14:textId="77777777" w:rsidR="00F1350D" w:rsidRPr="002F3ED2" w:rsidRDefault="00F1350D" w:rsidP="00E97818">
            <w:pPr>
              <w:pStyle w:val="TAL"/>
              <w:ind w:left="284"/>
            </w:pPr>
            <w:r w:rsidRPr="00F26B94">
              <w:t>NF PLMN ID</w:t>
            </w:r>
          </w:p>
        </w:tc>
        <w:tc>
          <w:tcPr>
            <w:tcW w:w="1111" w:type="dxa"/>
            <w:tcBorders>
              <w:top w:val="single" w:sz="6" w:space="0" w:color="auto"/>
              <w:left w:val="single" w:sz="6" w:space="0" w:color="auto"/>
              <w:bottom w:val="single" w:sz="6" w:space="0" w:color="auto"/>
              <w:right w:val="single" w:sz="6" w:space="0" w:color="auto"/>
            </w:tcBorders>
            <w:hideMark/>
          </w:tcPr>
          <w:p w14:paraId="7ABCCCAB" w14:textId="77777777" w:rsidR="00F1350D" w:rsidRPr="002F3ED2" w:rsidRDefault="00F1350D" w:rsidP="00E97818">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804A745" w14:textId="77777777" w:rsidR="00F1350D" w:rsidRPr="002F3ED2" w:rsidRDefault="00F1350D" w:rsidP="00E97818">
            <w:pPr>
              <w:pStyle w:val="TAL"/>
              <w:jc w:val="center"/>
              <w:rPr>
                <w:lang w:bidi="ar-IQ"/>
              </w:rPr>
            </w:pPr>
            <w:r w:rsidRPr="00DB5234">
              <w:rPr>
                <w:szCs w:val="18"/>
                <w:lang w:bidi="ar-IQ"/>
              </w:rPr>
              <w:t>O</w:t>
            </w:r>
            <w:r w:rsidRPr="00DB5234">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2591D251" w14:textId="77777777" w:rsidR="00F1350D" w:rsidRPr="002F3ED2" w:rsidRDefault="00F1350D" w:rsidP="00E97818">
            <w:pPr>
              <w:pStyle w:val="TAL"/>
              <w:rPr>
                <w:lang w:bidi="ar-IQ"/>
              </w:rPr>
            </w:pPr>
            <w:r w:rsidRPr="002F3ED2">
              <w:rPr>
                <w:lang w:bidi="ar-IQ"/>
              </w:rPr>
              <w:t>Described in TS 32.290 [57]</w:t>
            </w:r>
          </w:p>
        </w:tc>
      </w:tr>
      <w:tr w:rsidR="00F1350D" w:rsidRPr="00424394" w14:paraId="6EE8CE00"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B978C06" w14:textId="77777777" w:rsidR="00F1350D" w:rsidRPr="002F3ED2" w:rsidRDefault="00F1350D" w:rsidP="00E97818">
            <w:pPr>
              <w:pStyle w:val="TAL"/>
              <w:rPr>
                <w:rFonts w:cs="Arial"/>
                <w:szCs w:val="18"/>
                <w:lang w:bidi="ar-IQ"/>
              </w:rPr>
            </w:pPr>
            <w:r w:rsidRPr="002F3ED2">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7FE3AD2C" w14:textId="77777777" w:rsidR="00F1350D" w:rsidRPr="002F3ED2" w:rsidRDefault="00F1350D" w:rsidP="00E97818">
            <w:pPr>
              <w:pStyle w:val="TAL"/>
              <w:jc w:val="center"/>
              <w:rPr>
                <w:rFonts w:cs="Arial"/>
                <w:szCs w:val="18"/>
                <w:lang w:bidi="ar-IQ"/>
              </w:rPr>
            </w:pPr>
            <w:r w:rsidRPr="002F3ED2">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5C777FDF" w14:textId="77777777" w:rsidR="00F1350D" w:rsidRPr="002F3ED2" w:rsidRDefault="00F1350D" w:rsidP="00E97818">
            <w:pPr>
              <w:pStyle w:val="TAL"/>
              <w:jc w:val="center"/>
              <w:rPr>
                <w:lang w:bidi="ar-IQ"/>
              </w:rPr>
            </w:pPr>
            <w:r w:rsidRPr="00DB5234">
              <w:rPr>
                <w:szCs w:val="18"/>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6F7176D5" w14:textId="77777777" w:rsidR="00F1350D" w:rsidRPr="002F3ED2" w:rsidRDefault="00F1350D" w:rsidP="00E97818">
            <w:pPr>
              <w:pStyle w:val="TAL"/>
              <w:rPr>
                <w:lang w:bidi="ar-IQ"/>
              </w:rPr>
            </w:pPr>
            <w:r w:rsidRPr="002F3ED2">
              <w:rPr>
                <w:lang w:bidi="ar-IQ"/>
              </w:rPr>
              <w:t>Described in TS 32.290 [57]</w:t>
            </w:r>
          </w:p>
        </w:tc>
      </w:tr>
      <w:tr w:rsidR="00F1350D" w:rsidRPr="00424394" w14:paraId="0593DFC3"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433C351" w14:textId="77777777" w:rsidR="00F1350D" w:rsidRPr="002F3ED2" w:rsidRDefault="00F1350D" w:rsidP="00E97818">
            <w:pPr>
              <w:pStyle w:val="TAL"/>
              <w:rPr>
                <w:rFonts w:eastAsia="MS Mincho"/>
                <w:szCs w:val="18"/>
                <w:lang w:bidi="ar-IQ"/>
              </w:rPr>
            </w:pPr>
            <w:r w:rsidRPr="002F3ED2">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00D8FB3B" w14:textId="77777777" w:rsidR="00F1350D" w:rsidRPr="002F3ED2" w:rsidRDefault="00F1350D" w:rsidP="00E97818">
            <w:pPr>
              <w:pStyle w:val="TAL"/>
              <w:jc w:val="center"/>
              <w:rPr>
                <w:rFonts w:eastAsia="宋体"/>
                <w:szCs w:val="18"/>
                <w:lang w:bidi="ar-IQ"/>
              </w:rPr>
            </w:pPr>
            <w:r w:rsidRPr="002F3ED2">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1F2AC334" w14:textId="77777777" w:rsidR="00F1350D" w:rsidRPr="002F3ED2" w:rsidRDefault="00F1350D" w:rsidP="00E97818">
            <w:pPr>
              <w:pStyle w:val="TAL"/>
              <w:jc w:val="center"/>
              <w:rPr>
                <w:lang w:bidi="ar-IQ"/>
              </w:rPr>
            </w:pPr>
            <w:r w:rsidRPr="00DB5234">
              <w:rPr>
                <w:szCs w:val="18"/>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468F6148" w14:textId="77777777" w:rsidR="00F1350D" w:rsidRPr="002F3ED2" w:rsidRDefault="00F1350D" w:rsidP="00E97818">
            <w:pPr>
              <w:pStyle w:val="TAL"/>
            </w:pPr>
            <w:r w:rsidRPr="002F3ED2">
              <w:rPr>
                <w:lang w:bidi="ar-IQ"/>
              </w:rPr>
              <w:t>Described in TS 32.290 [57]</w:t>
            </w:r>
          </w:p>
        </w:tc>
      </w:tr>
      <w:tr w:rsidR="00F1350D" w:rsidRPr="00424394" w14:paraId="2589A0CF"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tcPr>
          <w:p w14:paraId="14FBFA7C" w14:textId="77777777" w:rsidR="00F1350D" w:rsidRPr="002F3ED2" w:rsidRDefault="00F1350D" w:rsidP="00E97818">
            <w:pPr>
              <w:pStyle w:val="TAL"/>
            </w:pPr>
            <w:r>
              <w:t>Notify URI</w:t>
            </w:r>
          </w:p>
        </w:tc>
        <w:tc>
          <w:tcPr>
            <w:tcW w:w="1111" w:type="dxa"/>
            <w:tcBorders>
              <w:top w:val="single" w:sz="6" w:space="0" w:color="auto"/>
              <w:left w:val="single" w:sz="6" w:space="0" w:color="auto"/>
              <w:bottom w:val="single" w:sz="6" w:space="0" w:color="auto"/>
              <w:right w:val="single" w:sz="6" w:space="0" w:color="auto"/>
            </w:tcBorders>
          </w:tcPr>
          <w:p w14:paraId="21C514D5" w14:textId="77777777" w:rsidR="00F1350D" w:rsidRPr="002F3ED2" w:rsidRDefault="00F1350D" w:rsidP="00E97818">
            <w:pPr>
              <w:pStyle w:val="TAL"/>
              <w:jc w:val="center"/>
              <w:rPr>
                <w:szCs w:val="18"/>
                <w:lang w:bidi="ar-IQ"/>
              </w:rPr>
            </w:pPr>
            <w:r w:rsidRPr="002F3ED2">
              <w:rPr>
                <w:szCs w:val="18"/>
                <w:lang w:bidi="ar-IQ"/>
              </w:rPr>
              <w:t>O</w:t>
            </w:r>
            <w:r w:rsidRPr="002F3ED2">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20BCE22F" w14:textId="77777777" w:rsidR="00F1350D" w:rsidRPr="002F3ED2" w:rsidRDefault="00F1350D" w:rsidP="00E97818">
            <w:pPr>
              <w:pStyle w:val="TAL"/>
              <w:jc w:val="center"/>
              <w:rPr>
                <w:lang w:bidi="ar-IQ"/>
              </w:rPr>
            </w:pPr>
            <w:r w:rsidRPr="00DB5234">
              <w:rPr>
                <w:szCs w:val="18"/>
                <w:lang w:bidi="ar-IQ"/>
              </w:rPr>
              <w:t>O</w:t>
            </w:r>
            <w:r w:rsidRPr="00DB5234">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093DDE66" w14:textId="77777777" w:rsidR="00F1350D" w:rsidRPr="002F3ED2" w:rsidRDefault="00F1350D" w:rsidP="00E97818">
            <w:pPr>
              <w:pStyle w:val="TAL"/>
              <w:rPr>
                <w:lang w:bidi="ar-IQ"/>
              </w:rPr>
            </w:pPr>
            <w:r w:rsidRPr="002F3ED2">
              <w:rPr>
                <w:lang w:bidi="ar-IQ"/>
              </w:rPr>
              <w:t>Described in TS 32.290 [57]</w:t>
            </w:r>
          </w:p>
        </w:tc>
      </w:tr>
      <w:tr w:rsidR="00F1350D" w:rsidRPr="00424394" w14:paraId="306629EF"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tcPr>
          <w:p w14:paraId="2BEAF00E" w14:textId="77777777" w:rsidR="00F1350D" w:rsidRDefault="00F1350D" w:rsidP="00E97818">
            <w:pPr>
              <w:pStyle w:val="TAL"/>
            </w:pPr>
            <w:r>
              <w:rPr>
                <w:lang w:val="fr-FR" w:eastAsia="zh-CN"/>
              </w:rPr>
              <w:t xml:space="preserve">Service </w:t>
            </w:r>
            <w:r>
              <w:rPr>
                <w:noProof/>
                <w:lang w:val="fr-FR" w:eastAsia="zh-CN"/>
              </w:rPr>
              <w:t xml:space="preserve">Specification </w:t>
            </w:r>
            <w:r>
              <w:rPr>
                <w:lang w:val="fr-FR" w:eastAsia="zh-CN"/>
              </w:rPr>
              <w:t>Information</w:t>
            </w:r>
          </w:p>
        </w:tc>
        <w:tc>
          <w:tcPr>
            <w:tcW w:w="1111" w:type="dxa"/>
            <w:tcBorders>
              <w:top w:val="single" w:sz="6" w:space="0" w:color="auto"/>
              <w:left w:val="single" w:sz="6" w:space="0" w:color="auto"/>
              <w:bottom w:val="single" w:sz="6" w:space="0" w:color="auto"/>
              <w:right w:val="single" w:sz="6" w:space="0" w:color="auto"/>
            </w:tcBorders>
          </w:tcPr>
          <w:p w14:paraId="6F080E2B" w14:textId="77777777" w:rsidR="00F1350D" w:rsidRPr="002F3ED2" w:rsidRDefault="00F1350D" w:rsidP="00E97818">
            <w:pPr>
              <w:pStyle w:val="TAL"/>
              <w:jc w:val="center"/>
              <w:rPr>
                <w:szCs w:val="18"/>
                <w:lang w:bidi="ar-IQ"/>
              </w:rPr>
            </w:pPr>
            <w:r>
              <w:rPr>
                <w:szCs w:val="18"/>
                <w:lang w:val="fr-FR" w:bidi="ar-IQ"/>
              </w:rPr>
              <w:t>O</w:t>
            </w:r>
            <w:r>
              <w:rPr>
                <w:szCs w:val="18"/>
                <w:vertAlign w:val="subscript"/>
                <w:lang w:val="fr-FR" w:bidi="ar-IQ"/>
              </w:rPr>
              <w:t>C</w:t>
            </w:r>
          </w:p>
        </w:tc>
        <w:tc>
          <w:tcPr>
            <w:tcW w:w="1571" w:type="dxa"/>
            <w:tcBorders>
              <w:top w:val="single" w:sz="6" w:space="0" w:color="auto"/>
              <w:left w:val="single" w:sz="6" w:space="0" w:color="auto"/>
              <w:bottom w:val="single" w:sz="6" w:space="0" w:color="auto"/>
              <w:right w:val="single" w:sz="6" w:space="0" w:color="auto"/>
            </w:tcBorders>
          </w:tcPr>
          <w:p w14:paraId="23147398" w14:textId="77777777" w:rsidR="00F1350D" w:rsidRPr="00DB5234" w:rsidRDefault="00F1350D" w:rsidP="00E97818">
            <w:pPr>
              <w:pStyle w:val="TAL"/>
              <w:jc w:val="center"/>
              <w:rPr>
                <w:szCs w:val="18"/>
                <w:lang w:bidi="ar-IQ"/>
              </w:rPr>
            </w:pPr>
            <w:r>
              <w:rPr>
                <w:szCs w:val="18"/>
                <w:lang w:val="fr-FR" w:bidi="ar-IQ"/>
              </w:rPr>
              <w:t>O</w:t>
            </w:r>
            <w:r>
              <w:rPr>
                <w:szCs w:val="18"/>
                <w:vertAlign w:val="subscript"/>
                <w:lang w:val="fr-FR" w:bidi="ar-IQ"/>
              </w:rPr>
              <w:t>C</w:t>
            </w:r>
          </w:p>
        </w:tc>
        <w:tc>
          <w:tcPr>
            <w:tcW w:w="3555" w:type="dxa"/>
            <w:tcBorders>
              <w:top w:val="single" w:sz="6" w:space="0" w:color="auto"/>
              <w:left w:val="single" w:sz="6" w:space="0" w:color="auto"/>
              <w:bottom w:val="single" w:sz="6" w:space="0" w:color="auto"/>
              <w:right w:val="single" w:sz="6" w:space="0" w:color="auto"/>
            </w:tcBorders>
          </w:tcPr>
          <w:p w14:paraId="62A35E51" w14:textId="77777777" w:rsidR="00F1350D" w:rsidRPr="002F3ED2" w:rsidRDefault="00F1350D" w:rsidP="00E97818">
            <w:pPr>
              <w:pStyle w:val="TAL"/>
              <w:rPr>
                <w:lang w:bidi="ar-IQ"/>
              </w:rPr>
            </w:pPr>
            <w:r>
              <w:rPr>
                <w:lang w:val="fr-FR" w:bidi="ar-IQ"/>
              </w:rPr>
              <w:t>Described in TS 32.290 [57]</w:t>
            </w:r>
          </w:p>
        </w:tc>
      </w:tr>
      <w:tr w:rsidR="00F1350D" w:rsidRPr="00362DF1" w14:paraId="1595CDA2"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A638DDD" w14:textId="77777777" w:rsidR="00F1350D" w:rsidRPr="000C14A6" w:rsidRDefault="00F1350D" w:rsidP="00E97818">
            <w:pPr>
              <w:pStyle w:val="TAL"/>
              <w:rPr>
                <w:lang w:eastAsia="zh-CN"/>
              </w:rPr>
            </w:pPr>
            <w:r w:rsidRPr="0081445A">
              <w:rPr>
                <w:rFonts w:hint="eastAsia"/>
                <w:lang w:eastAsia="zh-CN" w:bidi="ar-IQ"/>
              </w:rPr>
              <w:t>Trigger</w:t>
            </w:r>
            <w:r w:rsidRPr="000C14A6">
              <w:rPr>
                <w:rFonts w:hint="eastAsia"/>
                <w:lang w:eastAsia="zh-CN" w:bidi="ar-IQ"/>
              </w:rPr>
              <w:t>s</w:t>
            </w:r>
          </w:p>
        </w:tc>
        <w:tc>
          <w:tcPr>
            <w:tcW w:w="1111" w:type="dxa"/>
            <w:tcBorders>
              <w:top w:val="single" w:sz="6" w:space="0" w:color="auto"/>
              <w:left w:val="single" w:sz="6" w:space="0" w:color="auto"/>
              <w:bottom w:val="single" w:sz="6" w:space="0" w:color="auto"/>
              <w:right w:val="single" w:sz="6" w:space="0" w:color="auto"/>
            </w:tcBorders>
            <w:hideMark/>
          </w:tcPr>
          <w:p w14:paraId="38464189" w14:textId="77777777" w:rsidR="00F1350D" w:rsidRPr="000C14A6" w:rsidRDefault="00F1350D" w:rsidP="00E97818">
            <w:pPr>
              <w:pStyle w:val="TAL"/>
              <w:jc w:val="center"/>
              <w:rPr>
                <w:szCs w:val="18"/>
                <w:lang w:bidi="ar-IQ"/>
              </w:rPr>
            </w:pPr>
            <w:r w:rsidRPr="0081445A">
              <w:rPr>
                <w:lang w:eastAsia="zh-CN"/>
              </w:rPr>
              <w:t>O</w:t>
            </w:r>
            <w:r w:rsidRPr="0081445A">
              <w:rPr>
                <w:vertAlign w:val="subscript"/>
                <w:lang w:eastAsia="zh-CN"/>
              </w:rPr>
              <w:t>C</w:t>
            </w:r>
          </w:p>
        </w:tc>
        <w:tc>
          <w:tcPr>
            <w:tcW w:w="1571" w:type="dxa"/>
            <w:tcBorders>
              <w:top w:val="single" w:sz="6" w:space="0" w:color="auto"/>
              <w:left w:val="single" w:sz="6" w:space="0" w:color="auto"/>
              <w:bottom w:val="single" w:sz="6" w:space="0" w:color="auto"/>
              <w:right w:val="single" w:sz="6" w:space="0" w:color="auto"/>
            </w:tcBorders>
          </w:tcPr>
          <w:p w14:paraId="7A4CEDF9" w14:textId="77777777" w:rsidR="00F1350D" w:rsidRPr="0081445A" w:rsidRDefault="00F1350D" w:rsidP="00E97818">
            <w:pPr>
              <w:pStyle w:val="TAL"/>
              <w:jc w:val="center"/>
              <w:rPr>
                <w:lang w:bidi="ar-IQ"/>
              </w:rPr>
            </w:pPr>
            <w:r w:rsidRPr="00DB5234">
              <w:rPr>
                <w:lang w:eastAsia="zh-CN"/>
              </w:rPr>
              <w:t>O</w:t>
            </w:r>
            <w:r w:rsidRPr="00DB5234">
              <w:rPr>
                <w:vertAlign w:val="subscript"/>
                <w:lang w:eastAsia="zh-CN"/>
              </w:rPr>
              <w:t>C</w:t>
            </w:r>
          </w:p>
        </w:tc>
        <w:tc>
          <w:tcPr>
            <w:tcW w:w="3555" w:type="dxa"/>
            <w:tcBorders>
              <w:top w:val="single" w:sz="6" w:space="0" w:color="auto"/>
              <w:left w:val="single" w:sz="6" w:space="0" w:color="auto"/>
              <w:bottom w:val="single" w:sz="6" w:space="0" w:color="auto"/>
              <w:right w:val="single" w:sz="6" w:space="0" w:color="auto"/>
            </w:tcBorders>
            <w:hideMark/>
          </w:tcPr>
          <w:p w14:paraId="7452550D" w14:textId="77777777" w:rsidR="00F1350D" w:rsidRPr="000C14A6" w:rsidRDefault="00F1350D" w:rsidP="00E97818">
            <w:pPr>
              <w:pStyle w:val="TAL"/>
              <w:rPr>
                <w:lang w:eastAsia="zh-CN"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 clause</w:t>
            </w:r>
            <w:r>
              <w:rPr>
                <w:lang w:bidi="ar-IQ"/>
              </w:rPr>
              <w:t xml:space="preserve"> 5.2.1.</w:t>
            </w:r>
          </w:p>
        </w:tc>
      </w:tr>
      <w:tr w:rsidR="00F1350D" w:rsidRPr="00424394" w14:paraId="4DA6CA15"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2EFE87B6" w14:textId="77777777" w:rsidR="00F1350D" w:rsidRPr="002F3ED2" w:rsidRDefault="00F1350D" w:rsidP="00E97818">
            <w:pPr>
              <w:pStyle w:val="TAL"/>
              <w:rPr>
                <w:rFonts w:eastAsia="MS Mincho"/>
              </w:rPr>
            </w:pPr>
            <w:r w:rsidRPr="002F3ED2">
              <w:t xml:space="preserve">Multiple </w:t>
            </w:r>
            <w:r w:rsidRPr="00362DF1">
              <w:rPr>
                <w:rFonts w:hint="eastAsia"/>
                <w:lang w:eastAsia="zh-CN"/>
              </w:rPr>
              <w:t>Unit</w:t>
            </w:r>
            <w:r w:rsidRPr="002F3ED2">
              <w:t xml:space="preserve"> Usage </w:t>
            </w:r>
          </w:p>
        </w:tc>
        <w:tc>
          <w:tcPr>
            <w:tcW w:w="1111" w:type="dxa"/>
            <w:tcBorders>
              <w:top w:val="single" w:sz="6" w:space="0" w:color="auto"/>
              <w:left w:val="single" w:sz="6" w:space="0" w:color="auto"/>
              <w:bottom w:val="single" w:sz="6" w:space="0" w:color="auto"/>
              <w:right w:val="single" w:sz="6" w:space="0" w:color="auto"/>
            </w:tcBorders>
            <w:hideMark/>
          </w:tcPr>
          <w:p w14:paraId="75A90C02" w14:textId="77777777" w:rsidR="00F1350D" w:rsidRPr="002F3ED2" w:rsidRDefault="00F1350D" w:rsidP="00E97818">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713EA016" w14:textId="77777777" w:rsidR="00F1350D" w:rsidRPr="002F3ED2" w:rsidRDefault="00F1350D" w:rsidP="00E97818">
            <w:pPr>
              <w:pStyle w:val="TAL"/>
              <w:jc w:val="center"/>
              <w:rPr>
                <w:lang w:bidi="ar-IQ"/>
              </w:rPr>
            </w:pPr>
            <w:r w:rsidRPr="00DB5234">
              <w:rPr>
                <w:szCs w:val="18"/>
                <w:lang w:bidi="ar-IQ"/>
              </w:rPr>
              <w:t>O</w:t>
            </w:r>
            <w:r w:rsidRPr="00DB5234">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0A905379" w14:textId="77777777" w:rsidR="00F1350D" w:rsidRDefault="00F1350D" w:rsidP="00E97818">
            <w:pPr>
              <w:pStyle w:val="TAL"/>
              <w:rPr>
                <w:lang w:bidi="ar-IQ"/>
              </w:rPr>
            </w:pPr>
            <w:r w:rsidRPr="002F3ED2">
              <w:rPr>
                <w:lang w:bidi="ar-IQ"/>
              </w:rPr>
              <w:t>Described in TS 32.290 [57]</w:t>
            </w:r>
          </w:p>
          <w:p w14:paraId="5DDEF696" w14:textId="77777777" w:rsidR="00F1350D" w:rsidRPr="002F3ED2" w:rsidRDefault="00F1350D" w:rsidP="00E97818">
            <w:pPr>
              <w:pStyle w:val="TAL"/>
              <w:rPr>
                <w:lang w:bidi="ar-IQ"/>
              </w:rPr>
            </w:pPr>
            <w:r w:rsidRPr="00187C79">
              <w:rPr>
                <w:lang w:bidi="ar-IQ"/>
              </w:rPr>
              <w:t>This field is not applicable to QBC.</w:t>
            </w:r>
          </w:p>
        </w:tc>
      </w:tr>
      <w:tr w:rsidR="00F1350D" w:rsidRPr="00362DF1" w14:paraId="1D0C530A"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2A36F8F" w14:textId="77777777" w:rsidR="00F1350D" w:rsidRPr="0081445A" w:rsidRDefault="00F1350D" w:rsidP="00E97818">
            <w:pPr>
              <w:pStyle w:val="TAL"/>
              <w:ind w:left="284"/>
            </w:pPr>
            <w:r w:rsidRPr="0081445A">
              <w:rPr>
                <w:rFonts w:hint="eastAsia"/>
                <w:lang w:eastAsia="zh-CN" w:bidi="ar-IQ"/>
              </w:rPr>
              <w:t>Rating</w:t>
            </w:r>
            <w:r w:rsidRPr="0081445A">
              <w:rPr>
                <w:lang w:eastAsia="zh-CN" w:bidi="ar-IQ"/>
              </w:rPr>
              <w:t xml:space="preserve"> Group</w:t>
            </w:r>
          </w:p>
        </w:tc>
        <w:tc>
          <w:tcPr>
            <w:tcW w:w="1111" w:type="dxa"/>
            <w:tcBorders>
              <w:top w:val="single" w:sz="6" w:space="0" w:color="auto"/>
              <w:left w:val="single" w:sz="6" w:space="0" w:color="auto"/>
              <w:bottom w:val="single" w:sz="6" w:space="0" w:color="auto"/>
              <w:right w:val="single" w:sz="6" w:space="0" w:color="auto"/>
            </w:tcBorders>
            <w:hideMark/>
          </w:tcPr>
          <w:p w14:paraId="22FB71F4" w14:textId="77777777" w:rsidR="00F1350D" w:rsidRPr="009160E5" w:rsidRDefault="00F1350D" w:rsidP="00E97818">
            <w:pPr>
              <w:pStyle w:val="TAL"/>
              <w:jc w:val="center"/>
              <w:rPr>
                <w:szCs w:val="18"/>
                <w:lang w:eastAsia="zh-CN" w:bidi="ar-IQ"/>
              </w:rPr>
            </w:pPr>
            <w:r w:rsidRPr="009160E5">
              <w:rPr>
                <w:rFonts w:hint="eastAsia"/>
                <w:szCs w:val="18"/>
                <w:lang w:eastAsia="zh-CN" w:bidi="ar-IQ"/>
              </w:rPr>
              <w:t>M</w:t>
            </w:r>
          </w:p>
        </w:tc>
        <w:tc>
          <w:tcPr>
            <w:tcW w:w="1571" w:type="dxa"/>
            <w:tcBorders>
              <w:top w:val="single" w:sz="6" w:space="0" w:color="auto"/>
              <w:left w:val="single" w:sz="6" w:space="0" w:color="auto"/>
              <w:bottom w:val="single" w:sz="6" w:space="0" w:color="auto"/>
              <w:right w:val="single" w:sz="6" w:space="0" w:color="auto"/>
            </w:tcBorders>
          </w:tcPr>
          <w:p w14:paraId="234F6F8A" w14:textId="77777777" w:rsidR="00F1350D" w:rsidRPr="005D12DE" w:rsidRDefault="00F1350D" w:rsidP="00E97818">
            <w:pPr>
              <w:pStyle w:val="TAL"/>
              <w:jc w:val="center"/>
              <w:rPr>
                <w:lang w:bidi="ar-IQ"/>
              </w:rPr>
            </w:pPr>
            <w:r w:rsidRPr="002E0AC8">
              <w:rPr>
                <w:rFonts w:hint="eastAsia"/>
                <w:szCs w:val="18"/>
                <w:lang w:eastAsia="zh-CN" w:bidi="ar-IQ"/>
              </w:rPr>
              <w:t>M</w:t>
            </w:r>
          </w:p>
        </w:tc>
        <w:tc>
          <w:tcPr>
            <w:tcW w:w="3555" w:type="dxa"/>
            <w:tcBorders>
              <w:top w:val="single" w:sz="6" w:space="0" w:color="auto"/>
              <w:left w:val="single" w:sz="6" w:space="0" w:color="auto"/>
              <w:bottom w:val="single" w:sz="6" w:space="0" w:color="auto"/>
              <w:right w:val="single" w:sz="6" w:space="0" w:color="auto"/>
            </w:tcBorders>
            <w:hideMark/>
          </w:tcPr>
          <w:p w14:paraId="3976C911" w14:textId="77777777" w:rsidR="00F1350D" w:rsidRPr="005D12DE" w:rsidRDefault="00F1350D" w:rsidP="00E97818">
            <w:pPr>
              <w:pStyle w:val="TAL"/>
            </w:pPr>
            <w:r w:rsidRPr="005D12DE">
              <w:rPr>
                <w:lang w:bidi="ar-IQ"/>
              </w:rPr>
              <w:t>Described in TS 32.290 [57]</w:t>
            </w:r>
          </w:p>
        </w:tc>
      </w:tr>
      <w:tr w:rsidR="00F1350D" w:rsidRPr="00362DF1" w14:paraId="0F9CBF8A"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CDA7381" w14:textId="77777777" w:rsidR="00F1350D" w:rsidRPr="0081445A" w:rsidRDefault="00F1350D" w:rsidP="00E97818">
            <w:pPr>
              <w:pStyle w:val="TAL"/>
              <w:ind w:left="284"/>
            </w:pPr>
            <w:r w:rsidRPr="0081445A">
              <w:rPr>
                <w:lang w:eastAsia="zh-CN" w:bidi="ar-IQ"/>
              </w:rPr>
              <w:t>Requested Unit</w:t>
            </w:r>
          </w:p>
        </w:tc>
        <w:tc>
          <w:tcPr>
            <w:tcW w:w="1111" w:type="dxa"/>
            <w:tcBorders>
              <w:top w:val="single" w:sz="6" w:space="0" w:color="auto"/>
              <w:left w:val="single" w:sz="6" w:space="0" w:color="auto"/>
              <w:bottom w:val="single" w:sz="6" w:space="0" w:color="auto"/>
              <w:right w:val="single" w:sz="6" w:space="0" w:color="auto"/>
            </w:tcBorders>
            <w:hideMark/>
          </w:tcPr>
          <w:p w14:paraId="638E2A00" w14:textId="77777777" w:rsidR="00F1350D" w:rsidRPr="009160E5" w:rsidRDefault="00F1350D" w:rsidP="00E97818">
            <w:pPr>
              <w:pStyle w:val="TAL"/>
              <w:jc w:val="center"/>
              <w:rPr>
                <w:szCs w:val="18"/>
                <w:lang w:bidi="ar-IQ"/>
              </w:rPr>
            </w:pPr>
            <w:r w:rsidRPr="009160E5">
              <w:rPr>
                <w:szCs w:val="18"/>
                <w:lang w:bidi="ar-IQ"/>
              </w:rPr>
              <w:t>O</w:t>
            </w:r>
            <w:r w:rsidRPr="009160E5">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5FEE31DE" w14:textId="77777777" w:rsidR="00F1350D" w:rsidRPr="005D12DE" w:rsidRDefault="00F1350D" w:rsidP="00E97818">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4FFBF2C1" w14:textId="77777777" w:rsidR="00F1350D" w:rsidRPr="005D12DE" w:rsidRDefault="00F1350D" w:rsidP="00E97818">
            <w:pPr>
              <w:pStyle w:val="TAL"/>
            </w:pPr>
            <w:r w:rsidRPr="005D12DE">
              <w:rPr>
                <w:lang w:bidi="ar-IQ"/>
              </w:rPr>
              <w:t>Described in TS 32.290 [57]</w:t>
            </w:r>
          </w:p>
        </w:tc>
      </w:tr>
      <w:tr w:rsidR="00A9269D" w:rsidRPr="00362DF1" w14:paraId="036E5C66" w14:textId="77777777" w:rsidTr="00E97818">
        <w:trPr>
          <w:cantSplit/>
          <w:jc w:val="center"/>
          <w:ins w:id="11" w:author="Huawei" w:date="2020-11-01T16:15:00Z"/>
        </w:trPr>
        <w:tc>
          <w:tcPr>
            <w:tcW w:w="3009" w:type="dxa"/>
            <w:tcBorders>
              <w:top w:val="single" w:sz="6" w:space="0" w:color="auto"/>
              <w:left w:val="single" w:sz="6" w:space="0" w:color="auto"/>
              <w:bottom w:val="single" w:sz="6" w:space="0" w:color="auto"/>
              <w:right w:val="single" w:sz="6" w:space="0" w:color="auto"/>
            </w:tcBorders>
          </w:tcPr>
          <w:p w14:paraId="61B8FA71" w14:textId="498D0D37" w:rsidR="00A9269D" w:rsidRPr="0081445A" w:rsidRDefault="00A9269D" w:rsidP="00A9269D">
            <w:pPr>
              <w:pStyle w:val="TAL"/>
              <w:ind w:left="568"/>
              <w:rPr>
                <w:ins w:id="12" w:author="Huawei" w:date="2020-11-01T16:15:00Z"/>
                <w:lang w:eastAsia="zh-CN" w:bidi="ar-IQ"/>
              </w:rPr>
            </w:pPr>
            <w:ins w:id="13" w:author="Huawei" w:date="2020-11-01T16:15:00Z">
              <w:r>
                <w:rPr>
                  <w:rFonts w:hint="eastAsia"/>
                  <w:lang w:eastAsia="zh-CN" w:bidi="ar-IQ"/>
                </w:rPr>
                <w:t>A</w:t>
              </w:r>
              <w:r>
                <w:rPr>
                  <w:lang w:eastAsia="zh-CN" w:bidi="ar-IQ"/>
                </w:rPr>
                <w:t>ssi</w:t>
              </w:r>
            </w:ins>
            <w:ins w:id="14" w:author="Huawei" w:date="2020-11-01T16:37:00Z">
              <w:r w:rsidR="00165ACE">
                <w:rPr>
                  <w:lang w:eastAsia="zh-CN" w:bidi="ar-IQ"/>
                </w:rPr>
                <w:t>s</w:t>
              </w:r>
            </w:ins>
            <w:ins w:id="15" w:author="Huawei" w:date="2020-11-01T16:15:00Z">
              <w:r>
                <w:rPr>
                  <w:lang w:eastAsia="zh-CN" w:bidi="ar-IQ"/>
                </w:rPr>
                <w:t>t</w:t>
              </w:r>
            </w:ins>
            <w:ins w:id="16" w:author="Huawei" w:date="2020-11-03T15:38:00Z">
              <w:r w:rsidR="004714A5">
                <w:rPr>
                  <w:lang w:eastAsia="zh-CN" w:bidi="ar-IQ"/>
                </w:rPr>
                <w:t xml:space="preserve"> </w:t>
              </w:r>
            </w:ins>
            <w:ins w:id="17" w:author="Huawei" w:date="2020-11-01T16:15:00Z">
              <w:r>
                <w:rPr>
                  <w:lang w:eastAsia="zh-CN" w:bidi="ar-IQ"/>
                </w:rPr>
                <w:t>Info</w:t>
              </w:r>
            </w:ins>
          </w:p>
        </w:tc>
        <w:tc>
          <w:tcPr>
            <w:tcW w:w="1111" w:type="dxa"/>
            <w:tcBorders>
              <w:top w:val="single" w:sz="6" w:space="0" w:color="auto"/>
              <w:left w:val="single" w:sz="6" w:space="0" w:color="auto"/>
              <w:bottom w:val="single" w:sz="6" w:space="0" w:color="auto"/>
              <w:right w:val="single" w:sz="6" w:space="0" w:color="auto"/>
            </w:tcBorders>
          </w:tcPr>
          <w:p w14:paraId="106C9EB7" w14:textId="6FC29D3C" w:rsidR="00A9269D" w:rsidRPr="009160E5" w:rsidRDefault="00A9269D" w:rsidP="00E97818">
            <w:pPr>
              <w:pStyle w:val="TAL"/>
              <w:jc w:val="center"/>
              <w:rPr>
                <w:ins w:id="18" w:author="Huawei" w:date="2020-11-01T16:15:00Z"/>
                <w:szCs w:val="18"/>
                <w:lang w:bidi="ar-IQ"/>
              </w:rPr>
            </w:pPr>
            <w:ins w:id="19" w:author="Huawei" w:date="2020-11-01T16:15:00Z">
              <w:r w:rsidRPr="009160E5">
                <w:rPr>
                  <w:szCs w:val="18"/>
                  <w:lang w:bidi="ar-IQ"/>
                </w:rPr>
                <w:t>O</w:t>
              </w:r>
              <w:r w:rsidRPr="009160E5">
                <w:rPr>
                  <w:szCs w:val="18"/>
                  <w:vertAlign w:val="subscript"/>
                  <w:lang w:bidi="ar-IQ"/>
                </w:rPr>
                <w:t>C</w:t>
              </w:r>
            </w:ins>
          </w:p>
        </w:tc>
        <w:tc>
          <w:tcPr>
            <w:tcW w:w="1571" w:type="dxa"/>
            <w:tcBorders>
              <w:top w:val="single" w:sz="6" w:space="0" w:color="auto"/>
              <w:left w:val="single" w:sz="6" w:space="0" w:color="auto"/>
              <w:bottom w:val="single" w:sz="6" w:space="0" w:color="auto"/>
              <w:right w:val="single" w:sz="6" w:space="0" w:color="auto"/>
            </w:tcBorders>
          </w:tcPr>
          <w:p w14:paraId="321187E8" w14:textId="1F2BAAAC" w:rsidR="00A9269D" w:rsidRDefault="00A9269D" w:rsidP="00E97818">
            <w:pPr>
              <w:pStyle w:val="TAL"/>
              <w:jc w:val="center"/>
              <w:rPr>
                <w:ins w:id="20" w:author="Huawei" w:date="2020-11-01T16:15:00Z"/>
                <w:szCs w:val="18"/>
                <w:lang w:bidi="ar-IQ"/>
              </w:rPr>
            </w:pPr>
            <w:ins w:id="21" w:author="Huawei" w:date="2020-11-01T16:16:00Z">
              <w:r>
                <w:rPr>
                  <w:szCs w:val="18"/>
                  <w:lang w:bidi="ar-IQ"/>
                </w:rPr>
                <w:t>-</w:t>
              </w:r>
            </w:ins>
          </w:p>
        </w:tc>
        <w:tc>
          <w:tcPr>
            <w:tcW w:w="3555" w:type="dxa"/>
            <w:tcBorders>
              <w:top w:val="single" w:sz="6" w:space="0" w:color="auto"/>
              <w:left w:val="single" w:sz="6" w:space="0" w:color="auto"/>
              <w:bottom w:val="single" w:sz="6" w:space="0" w:color="auto"/>
              <w:right w:val="single" w:sz="6" w:space="0" w:color="auto"/>
            </w:tcBorders>
          </w:tcPr>
          <w:p w14:paraId="65979650" w14:textId="184DE54D" w:rsidR="00A9269D" w:rsidRPr="004714A5" w:rsidRDefault="00A9269D" w:rsidP="002223ED">
            <w:pPr>
              <w:pStyle w:val="TAL"/>
              <w:rPr>
                <w:ins w:id="22" w:author="Huawei" w:date="2020-11-01T16:15:00Z"/>
                <w:lang w:bidi="ar-IQ"/>
              </w:rPr>
            </w:pPr>
            <w:ins w:id="23" w:author="Huawei" w:date="2020-11-01T16:17:00Z">
              <w:r w:rsidRPr="00A9269D">
                <w:rPr>
                  <w:lang w:bidi="ar-IQ"/>
                </w:rPr>
                <w:t xml:space="preserve">This field </w:t>
              </w:r>
            </w:ins>
            <w:ins w:id="24" w:author="Huawei" w:date="2020-11-01T16:18:00Z">
              <w:r>
                <w:rPr>
                  <w:lang w:bidi="ar-IQ"/>
                </w:rPr>
                <w:t xml:space="preserve">holds the </w:t>
              </w:r>
            </w:ins>
            <w:ins w:id="25" w:author="Huawei" w:date="2020-11-01T16:17:00Z">
              <w:r w:rsidRPr="00A9269D">
                <w:rPr>
                  <w:lang w:bidi="ar-IQ"/>
                </w:rPr>
                <w:t xml:space="preserve">auxiliary </w:t>
              </w:r>
            </w:ins>
            <w:ins w:id="26" w:author="Huawei" w:date="2020-11-01T16:18:00Z">
              <w:r>
                <w:rPr>
                  <w:lang w:bidi="ar-IQ"/>
                </w:rPr>
                <w:t>information</w:t>
              </w:r>
            </w:ins>
            <w:ins w:id="27" w:author="Huawei" w:date="2020-11-03T15:27:00Z">
              <w:r w:rsidR="00AC610F">
                <w:rPr>
                  <w:lang w:bidi="ar-IQ"/>
                </w:rPr>
                <w:t xml:space="preserve"> for</w:t>
              </w:r>
            </w:ins>
            <w:ins w:id="28" w:author="Huawei" w:date="2020-11-01T16:19:00Z">
              <w:r>
                <w:rPr>
                  <w:lang w:bidi="ar-IQ"/>
                </w:rPr>
                <w:t xml:space="preserve"> </w:t>
              </w:r>
            </w:ins>
            <w:ins w:id="29" w:author="Huawei" w:date="2020-11-01T16:17:00Z">
              <w:r w:rsidRPr="00A9269D">
                <w:rPr>
                  <w:lang w:bidi="ar-IQ"/>
                </w:rPr>
                <w:t xml:space="preserve">quota </w:t>
              </w:r>
            </w:ins>
            <w:ins w:id="30" w:author="Huawei" w:date="2020-11-01T16:41:00Z">
              <w:r w:rsidR="00A559D9">
                <w:rPr>
                  <w:lang w:bidi="ar-IQ"/>
                </w:rPr>
                <w:t>requ</w:t>
              </w:r>
            </w:ins>
            <w:ins w:id="31" w:author="Huawei" w:date="2020-11-01T16:42:00Z">
              <w:r w:rsidR="00A559D9">
                <w:rPr>
                  <w:lang w:bidi="ar-IQ"/>
                </w:rPr>
                <w:t>est</w:t>
              </w:r>
            </w:ins>
            <w:ins w:id="32" w:author="Huawei" w:date="2020-11-03T15:28:00Z">
              <w:r w:rsidR="006567D1">
                <w:rPr>
                  <w:lang w:bidi="ar-IQ"/>
                </w:rPr>
                <w:t>.</w:t>
              </w:r>
            </w:ins>
          </w:p>
        </w:tc>
      </w:tr>
      <w:tr w:rsidR="0066759A" w:rsidRPr="00362DF1" w14:paraId="2BD87C4F" w14:textId="77777777" w:rsidTr="00E97818">
        <w:trPr>
          <w:cantSplit/>
          <w:jc w:val="center"/>
          <w:ins w:id="33" w:author="Huawei" w:date="2020-09-22T14:29:00Z"/>
        </w:trPr>
        <w:tc>
          <w:tcPr>
            <w:tcW w:w="3009" w:type="dxa"/>
            <w:tcBorders>
              <w:top w:val="single" w:sz="6" w:space="0" w:color="auto"/>
              <w:left w:val="single" w:sz="6" w:space="0" w:color="auto"/>
              <w:bottom w:val="single" w:sz="6" w:space="0" w:color="auto"/>
              <w:right w:val="single" w:sz="6" w:space="0" w:color="auto"/>
            </w:tcBorders>
          </w:tcPr>
          <w:p w14:paraId="5B4566C5" w14:textId="78BA8F44" w:rsidR="0066759A" w:rsidRPr="0081445A" w:rsidRDefault="0066759A" w:rsidP="00222412">
            <w:pPr>
              <w:pStyle w:val="TAL"/>
              <w:ind w:leftChars="484" w:left="968"/>
              <w:rPr>
                <w:ins w:id="34" w:author="Huawei" w:date="2020-09-22T14:29:00Z"/>
                <w:lang w:eastAsia="zh-CN" w:bidi="ar-IQ"/>
              </w:rPr>
            </w:pPr>
            <w:proofErr w:type="spellStart"/>
            <w:ins w:id="35" w:author="Huawei" w:date="2020-09-22T14:29:00Z">
              <w:r>
                <w:rPr>
                  <w:rFonts w:hint="eastAsia"/>
                  <w:lang w:eastAsia="zh-CN" w:bidi="ar-IQ"/>
                </w:rPr>
                <w:t>Q</w:t>
              </w:r>
              <w:r>
                <w:rPr>
                  <w:lang w:eastAsia="zh-CN" w:bidi="ar-IQ"/>
                </w:rPr>
                <w:t>oS</w:t>
              </w:r>
            </w:ins>
            <w:proofErr w:type="spellEnd"/>
            <w:ins w:id="36" w:author="Huawei" w:date="2020-09-22T14:51:00Z">
              <w:r w:rsidR="000274E5">
                <w:rPr>
                  <w:lang w:eastAsia="zh-CN" w:bidi="ar-IQ"/>
                </w:rPr>
                <w:t xml:space="preserve"> </w:t>
              </w:r>
            </w:ins>
            <w:ins w:id="37" w:author="Huawei" w:date="2020-09-22T14:29:00Z">
              <w:r>
                <w:rPr>
                  <w:lang w:eastAsia="zh-CN" w:bidi="ar-IQ"/>
                </w:rPr>
                <w:t>Inf</w:t>
              </w:r>
            </w:ins>
            <w:ins w:id="38" w:author="Huawei" w:date="2020-09-22T14:51:00Z">
              <w:r w:rsidR="000274E5">
                <w:rPr>
                  <w:lang w:eastAsia="zh-CN" w:bidi="ar-IQ"/>
                </w:rPr>
                <w:t>orma</w:t>
              </w:r>
            </w:ins>
            <w:ins w:id="39" w:author="Huawei" w:date="2020-09-22T14:29:00Z">
              <w:r>
                <w:rPr>
                  <w:lang w:eastAsia="zh-CN" w:bidi="ar-IQ"/>
                </w:rPr>
                <w:t xml:space="preserve">tion </w:t>
              </w:r>
            </w:ins>
          </w:p>
        </w:tc>
        <w:tc>
          <w:tcPr>
            <w:tcW w:w="1111" w:type="dxa"/>
            <w:tcBorders>
              <w:top w:val="single" w:sz="6" w:space="0" w:color="auto"/>
              <w:left w:val="single" w:sz="6" w:space="0" w:color="auto"/>
              <w:bottom w:val="single" w:sz="6" w:space="0" w:color="auto"/>
              <w:right w:val="single" w:sz="6" w:space="0" w:color="auto"/>
            </w:tcBorders>
          </w:tcPr>
          <w:p w14:paraId="10847318" w14:textId="6D379D72" w:rsidR="0066759A" w:rsidRPr="009160E5" w:rsidRDefault="0066759A" w:rsidP="00E97818">
            <w:pPr>
              <w:pStyle w:val="TAL"/>
              <w:jc w:val="center"/>
              <w:rPr>
                <w:ins w:id="40" w:author="Huawei" w:date="2020-09-22T14:29:00Z"/>
                <w:szCs w:val="18"/>
                <w:lang w:bidi="ar-IQ"/>
              </w:rPr>
            </w:pPr>
            <w:ins w:id="41" w:author="Huawei" w:date="2020-09-22T14:29:00Z">
              <w:r w:rsidRPr="009160E5">
                <w:rPr>
                  <w:szCs w:val="18"/>
                  <w:lang w:bidi="ar-IQ"/>
                </w:rPr>
                <w:t>O</w:t>
              </w:r>
              <w:r w:rsidRPr="009160E5">
                <w:rPr>
                  <w:szCs w:val="18"/>
                  <w:vertAlign w:val="subscript"/>
                  <w:lang w:bidi="ar-IQ"/>
                </w:rPr>
                <w:t>C</w:t>
              </w:r>
            </w:ins>
          </w:p>
        </w:tc>
        <w:tc>
          <w:tcPr>
            <w:tcW w:w="1571" w:type="dxa"/>
            <w:tcBorders>
              <w:top w:val="single" w:sz="6" w:space="0" w:color="auto"/>
              <w:left w:val="single" w:sz="6" w:space="0" w:color="auto"/>
              <w:bottom w:val="single" w:sz="6" w:space="0" w:color="auto"/>
              <w:right w:val="single" w:sz="6" w:space="0" w:color="auto"/>
            </w:tcBorders>
          </w:tcPr>
          <w:p w14:paraId="44401A9D" w14:textId="1EF0D25C" w:rsidR="0066759A" w:rsidRDefault="0066759A" w:rsidP="00E97818">
            <w:pPr>
              <w:pStyle w:val="TAL"/>
              <w:jc w:val="center"/>
              <w:rPr>
                <w:ins w:id="42" w:author="Huawei" w:date="2020-09-22T14:29:00Z"/>
                <w:szCs w:val="18"/>
                <w:lang w:bidi="ar-IQ"/>
              </w:rPr>
            </w:pPr>
            <w:ins w:id="43" w:author="Huawei" w:date="2020-09-22T14:30:00Z">
              <w:r>
                <w:rPr>
                  <w:szCs w:val="18"/>
                  <w:lang w:bidi="ar-IQ"/>
                </w:rPr>
                <w:t>-</w:t>
              </w:r>
            </w:ins>
          </w:p>
        </w:tc>
        <w:tc>
          <w:tcPr>
            <w:tcW w:w="3555" w:type="dxa"/>
            <w:tcBorders>
              <w:top w:val="single" w:sz="6" w:space="0" w:color="auto"/>
              <w:left w:val="single" w:sz="6" w:space="0" w:color="auto"/>
              <w:bottom w:val="single" w:sz="6" w:space="0" w:color="auto"/>
              <w:right w:val="single" w:sz="6" w:space="0" w:color="auto"/>
            </w:tcBorders>
          </w:tcPr>
          <w:p w14:paraId="2C6B907B" w14:textId="3269DC6C" w:rsidR="00C55E7D" w:rsidRDefault="0066759A" w:rsidP="00703499">
            <w:pPr>
              <w:pStyle w:val="TAL"/>
              <w:rPr>
                <w:ins w:id="44" w:author="Huawei" w:date="2020-11-03T15:39:00Z"/>
                <w:lang w:bidi="ar-IQ"/>
              </w:rPr>
            </w:pPr>
            <w:ins w:id="45" w:author="Huawei" w:date="2020-09-22T14:43:00Z">
              <w:r>
                <w:t xml:space="preserve">This field holds the </w:t>
              </w:r>
              <w:proofErr w:type="spellStart"/>
              <w:r>
                <w:t>QoS</w:t>
              </w:r>
              <w:proofErr w:type="spellEnd"/>
              <w:r>
                <w:t xml:space="preserve"> applied </w:t>
              </w:r>
            </w:ins>
            <w:ins w:id="46" w:author="Huawei" w:date="2020-09-22T14:49:00Z">
              <w:r w:rsidR="00E97818">
                <w:t>when</w:t>
              </w:r>
            </w:ins>
            <w:ins w:id="47" w:author="Huawei" w:date="2020-09-22T14:50:00Z">
              <w:r w:rsidR="00E97818">
                <w:t xml:space="preserve"> </w:t>
              </w:r>
            </w:ins>
            <w:ins w:id="48" w:author="Huawei" w:date="2020-11-01T16:34:00Z">
              <w:r w:rsidR="00165ACE">
                <w:t>a</w:t>
              </w:r>
            </w:ins>
            <w:ins w:id="49" w:author="Huawei" w:date="2020-11-01T16:35:00Z">
              <w:r w:rsidR="00165ACE">
                <w:t>ssi</w:t>
              </w:r>
            </w:ins>
            <w:ins w:id="50" w:author="Huawei" w:date="2020-11-01T16:41:00Z">
              <w:r w:rsidR="00A559D9">
                <w:t>s</w:t>
              </w:r>
            </w:ins>
            <w:ins w:id="51" w:author="Huawei" w:date="2020-11-01T16:35:00Z">
              <w:r w:rsidR="00165ACE">
                <w:t xml:space="preserve">t </w:t>
              </w:r>
            </w:ins>
            <w:ins w:id="52" w:author="Huawei" w:date="2020-11-01T16:41:00Z">
              <w:r w:rsidR="00A559D9">
                <w:t>quota</w:t>
              </w:r>
            </w:ins>
            <w:ins w:id="53" w:author="Huawei" w:date="2020-11-01T16:38:00Z">
              <w:r w:rsidR="00165ACE">
                <w:t xml:space="preserve"> request</w:t>
              </w:r>
            </w:ins>
            <w:ins w:id="54" w:author="Huawei" w:date="2020-09-22T14:50:00Z">
              <w:r w:rsidR="00E97818">
                <w:t>.</w:t>
              </w:r>
            </w:ins>
            <w:ins w:id="55" w:author="Huawei" w:date="2020-11-03T15:37:00Z">
              <w:r w:rsidR="00703499">
                <w:rPr>
                  <w:lang w:bidi="ar-IQ"/>
                </w:rPr>
                <w:t xml:space="preserve"> </w:t>
              </w:r>
            </w:ins>
          </w:p>
          <w:p w14:paraId="20D090DF" w14:textId="79A78325" w:rsidR="0066759A" w:rsidRDefault="009B663E" w:rsidP="00703499">
            <w:pPr>
              <w:pStyle w:val="TAL"/>
              <w:rPr>
                <w:ins w:id="56" w:author="Huawei" w:date="2020-11-03T15:37:00Z"/>
                <w:lang w:bidi="ar-IQ"/>
              </w:rPr>
            </w:pPr>
            <w:ins w:id="57" w:author="Huawei" w:date="2020-11-03T15:40:00Z">
              <w:r w:rsidRPr="009B663E">
                <w:rPr>
                  <w:lang w:bidi="ar-IQ"/>
                </w:rPr>
                <w:t xml:space="preserve">This </w:t>
              </w:r>
              <w:r>
                <w:t xml:space="preserve">field </w:t>
              </w:r>
              <w:r w:rsidRPr="009B663E">
                <w:rPr>
                  <w:lang w:bidi="ar-IQ"/>
                </w:rPr>
                <w:t xml:space="preserve">occurs </w:t>
              </w:r>
            </w:ins>
            <w:ins w:id="58" w:author="Huawei" w:date="2020-11-03T15:41:00Z">
              <w:r>
                <w:rPr>
                  <w:lang w:bidi="ar-IQ"/>
                </w:rPr>
                <w:t>no more than</w:t>
              </w:r>
            </w:ins>
            <w:ins w:id="59" w:author="Huawei" w:date="2020-11-03T15:40:00Z">
              <w:r>
                <w:rPr>
                  <w:lang w:bidi="ar-IQ"/>
                </w:rPr>
                <w:t xml:space="preserve"> on</w:t>
              </w:r>
              <w:r w:rsidRPr="009B663E">
                <w:rPr>
                  <w:lang w:bidi="ar-IQ"/>
                </w:rPr>
                <w:t>e.</w:t>
              </w:r>
            </w:ins>
          </w:p>
          <w:p w14:paraId="6A49CA08" w14:textId="7C527813" w:rsidR="004714A5" w:rsidRPr="00703499" w:rsidRDefault="004714A5" w:rsidP="00703499">
            <w:pPr>
              <w:pStyle w:val="TAL"/>
              <w:rPr>
                <w:ins w:id="60" w:author="Huawei" w:date="2020-09-22T14:29:00Z"/>
                <w:lang w:bidi="ar-IQ"/>
              </w:rPr>
            </w:pPr>
            <w:ins w:id="61" w:author="Huawei" w:date="2020-11-03T15:37:00Z">
              <w:r>
                <w:rPr>
                  <w:lang w:bidi="ar-IQ"/>
                </w:rPr>
                <w:t xml:space="preserve">This field is not applicable and not present when one RG corresponds to multiple </w:t>
              </w:r>
              <w:proofErr w:type="spellStart"/>
              <w:r>
                <w:rPr>
                  <w:lang w:bidi="ar-IQ"/>
                </w:rPr>
                <w:t>QoS</w:t>
              </w:r>
              <w:proofErr w:type="spellEnd"/>
              <w:r>
                <w:rPr>
                  <w:lang w:bidi="ar-IQ"/>
                </w:rPr>
                <w:t>.</w:t>
              </w:r>
            </w:ins>
          </w:p>
        </w:tc>
      </w:tr>
      <w:tr w:rsidR="00F1350D" w:rsidRPr="00362DF1" w14:paraId="4190666F"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0B6CDA6B" w14:textId="77777777" w:rsidR="00F1350D" w:rsidRPr="00CB2621" w:rsidRDefault="00F1350D" w:rsidP="00E97818">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111" w:type="dxa"/>
            <w:tcBorders>
              <w:top w:val="single" w:sz="6" w:space="0" w:color="auto"/>
              <w:left w:val="single" w:sz="6" w:space="0" w:color="auto"/>
              <w:bottom w:val="single" w:sz="6" w:space="0" w:color="auto"/>
              <w:right w:val="single" w:sz="6" w:space="0" w:color="auto"/>
            </w:tcBorders>
            <w:hideMark/>
          </w:tcPr>
          <w:p w14:paraId="6A03E0B5" w14:textId="77777777" w:rsidR="00F1350D" w:rsidRPr="009160E5" w:rsidRDefault="00F1350D" w:rsidP="00E97818">
            <w:pPr>
              <w:pStyle w:val="TAL"/>
              <w:jc w:val="center"/>
              <w:rPr>
                <w:szCs w:val="18"/>
                <w:lang w:bidi="ar-IQ"/>
              </w:rPr>
            </w:pPr>
            <w:r w:rsidRPr="009160E5">
              <w:rPr>
                <w:szCs w:val="18"/>
                <w:lang w:bidi="ar-IQ"/>
              </w:rPr>
              <w:t>O</w:t>
            </w:r>
            <w:r w:rsidRPr="009160E5">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1D0758B" w14:textId="77777777" w:rsidR="00F1350D" w:rsidRPr="0081445A" w:rsidRDefault="00F1350D" w:rsidP="00E97818">
            <w:pPr>
              <w:pStyle w:val="TAL"/>
              <w:jc w:val="center"/>
              <w:rPr>
                <w:lang w:bidi="ar-IQ"/>
              </w:rPr>
            </w:pPr>
            <w:r w:rsidRPr="002E0AC8">
              <w:rPr>
                <w:szCs w:val="18"/>
                <w:lang w:bidi="ar-IQ"/>
              </w:rPr>
              <w:t>O</w:t>
            </w:r>
            <w:r w:rsidRPr="002E0AC8">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253A1DA7" w14:textId="77777777" w:rsidR="00F1350D" w:rsidRPr="0081445A" w:rsidRDefault="00F1350D" w:rsidP="00E97818">
            <w:pPr>
              <w:pStyle w:val="TAL"/>
            </w:pPr>
            <w:r w:rsidRPr="0081445A">
              <w:rPr>
                <w:lang w:bidi="ar-IQ"/>
              </w:rPr>
              <w:t>Described in TS 32.290 [57]</w:t>
            </w:r>
          </w:p>
        </w:tc>
      </w:tr>
      <w:tr w:rsidR="00F1350D" w:rsidRPr="00362DF1" w14:paraId="3D846358"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tcPr>
          <w:p w14:paraId="5BB69733" w14:textId="77777777" w:rsidR="00F1350D" w:rsidRPr="0081445A" w:rsidRDefault="00F1350D" w:rsidP="00E97818">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111" w:type="dxa"/>
            <w:tcBorders>
              <w:top w:val="single" w:sz="6" w:space="0" w:color="auto"/>
              <w:left w:val="single" w:sz="6" w:space="0" w:color="auto"/>
              <w:bottom w:val="single" w:sz="6" w:space="0" w:color="auto"/>
              <w:right w:val="single" w:sz="6" w:space="0" w:color="auto"/>
            </w:tcBorders>
          </w:tcPr>
          <w:p w14:paraId="06D3686E" w14:textId="77777777" w:rsidR="00F1350D" w:rsidRPr="009160E5" w:rsidRDefault="00F1350D" w:rsidP="00E97818">
            <w:pPr>
              <w:pStyle w:val="TAL"/>
              <w:jc w:val="center"/>
              <w:rPr>
                <w:szCs w:val="18"/>
                <w:lang w:bidi="ar-IQ"/>
              </w:rPr>
            </w:pPr>
            <w:r w:rsidRPr="0081445A">
              <w:rPr>
                <w:lang w:eastAsia="zh-CN"/>
              </w:rPr>
              <w:t>O</w:t>
            </w:r>
            <w:r w:rsidRPr="0081445A">
              <w:rPr>
                <w:vertAlign w:val="subscript"/>
                <w:lang w:eastAsia="zh-CN"/>
              </w:rPr>
              <w:t>C</w:t>
            </w:r>
          </w:p>
        </w:tc>
        <w:tc>
          <w:tcPr>
            <w:tcW w:w="1571" w:type="dxa"/>
            <w:tcBorders>
              <w:top w:val="single" w:sz="6" w:space="0" w:color="auto"/>
              <w:left w:val="single" w:sz="6" w:space="0" w:color="auto"/>
              <w:bottom w:val="single" w:sz="6" w:space="0" w:color="auto"/>
              <w:right w:val="single" w:sz="6" w:space="0" w:color="auto"/>
            </w:tcBorders>
          </w:tcPr>
          <w:p w14:paraId="775A02D3" w14:textId="77777777" w:rsidR="00F1350D" w:rsidRPr="0081445A" w:rsidRDefault="00F1350D" w:rsidP="00E97818">
            <w:pPr>
              <w:pStyle w:val="TAL"/>
              <w:jc w:val="center"/>
              <w:rPr>
                <w:lang w:bidi="ar-IQ"/>
              </w:rPr>
            </w:pPr>
            <w:r w:rsidRPr="002E0AC8">
              <w:rPr>
                <w:lang w:eastAsia="zh-CN"/>
              </w:rPr>
              <w:t>O</w:t>
            </w:r>
            <w:r w:rsidRPr="002E0AC8">
              <w:rPr>
                <w:vertAlign w:val="subscript"/>
                <w:lang w:eastAsia="zh-CN"/>
              </w:rPr>
              <w:t>C</w:t>
            </w:r>
          </w:p>
        </w:tc>
        <w:tc>
          <w:tcPr>
            <w:tcW w:w="3555" w:type="dxa"/>
            <w:tcBorders>
              <w:top w:val="single" w:sz="6" w:space="0" w:color="auto"/>
              <w:left w:val="single" w:sz="6" w:space="0" w:color="auto"/>
              <w:bottom w:val="single" w:sz="6" w:space="0" w:color="auto"/>
              <w:right w:val="single" w:sz="6" w:space="0" w:color="auto"/>
            </w:tcBorders>
          </w:tcPr>
          <w:p w14:paraId="532B41B3" w14:textId="77777777" w:rsidR="00F1350D" w:rsidRPr="0081445A" w:rsidRDefault="00F1350D" w:rsidP="00E97818">
            <w:pPr>
              <w:pStyle w:val="TAL"/>
              <w:rPr>
                <w:lang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 clause</w:t>
            </w:r>
            <w:r>
              <w:rPr>
                <w:lang w:bidi="ar-IQ"/>
              </w:rPr>
              <w:t xml:space="preserve"> 5.2.1.</w:t>
            </w:r>
            <w:r w:rsidRPr="0081445A">
              <w:rPr>
                <w:lang w:bidi="ar-IQ"/>
              </w:rPr>
              <w:t xml:space="preserve"> </w:t>
            </w:r>
          </w:p>
        </w:tc>
      </w:tr>
      <w:tr w:rsidR="00F1350D" w:rsidRPr="00424394" w14:paraId="31C83BB8"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AE3EF5A" w14:textId="77777777" w:rsidR="00F1350D" w:rsidRPr="00CB2621" w:rsidRDefault="00F1350D" w:rsidP="00E97818">
            <w:pPr>
              <w:pStyle w:val="TAL"/>
              <w:ind w:left="568"/>
              <w:rPr>
                <w:lang w:val="fr-FR"/>
              </w:rPr>
            </w:pPr>
            <w:r w:rsidRPr="00CB2621">
              <w:rPr>
                <w:lang w:val="fr-FR"/>
              </w:rPr>
              <w:t xml:space="preserve">PDU </w:t>
            </w:r>
            <w:r>
              <w:t>Container</w:t>
            </w:r>
            <w:r w:rsidRPr="00CB2621">
              <w:rPr>
                <w:lang w:val="fr-FR"/>
              </w:rPr>
              <w:t xml:space="preserve"> Information </w:t>
            </w:r>
          </w:p>
        </w:tc>
        <w:tc>
          <w:tcPr>
            <w:tcW w:w="1111" w:type="dxa"/>
            <w:tcBorders>
              <w:top w:val="single" w:sz="6" w:space="0" w:color="auto"/>
              <w:left w:val="single" w:sz="6" w:space="0" w:color="auto"/>
              <w:bottom w:val="single" w:sz="6" w:space="0" w:color="auto"/>
              <w:right w:val="single" w:sz="6" w:space="0" w:color="auto"/>
            </w:tcBorders>
            <w:hideMark/>
          </w:tcPr>
          <w:p w14:paraId="35621501" w14:textId="77777777" w:rsidR="00F1350D" w:rsidRPr="002F3ED2" w:rsidRDefault="00F1350D" w:rsidP="00E97818">
            <w:pPr>
              <w:pStyle w:val="TAL"/>
              <w:jc w:val="center"/>
              <w:rPr>
                <w:szCs w:val="18"/>
                <w:lang w:bidi="ar-IQ"/>
              </w:rPr>
            </w:pPr>
            <w:r w:rsidRPr="002F3ED2">
              <w:rPr>
                <w:szCs w:val="18"/>
                <w:lang w:bidi="ar-IQ"/>
              </w:rPr>
              <w:t>O</w:t>
            </w:r>
            <w:r w:rsidRPr="002F3ED2">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0ECCA1E1" w14:textId="77777777" w:rsidR="00F1350D" w:rsidRPr="002F3ED2" w:rsidRDefault="00F1350D" w:rsidP="00E97818">
            <w:pPr>
              <w:pStyle w:val="TAL"/>
              <w:jc w:val="center"/>
            </w:pPr>
            <w:r w:rsidRPr="002E0AC8">
              <w:rPr>
                <w:szCs w:val="18"/>
                <w:lang w:bidi="ar-IQ"/>
              </w:rPr>
              <w:t>O</w:t>
            </w:r>
            <w:r w:rsidRPr="002E0AC8">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5B6AF866" w14:textId="77777777" w:rsidR="00F1350D" w:rsidRPr="002F3ED2" w:rsidRDefault="00F1350D" w:rsidP="00E97818">
            <w:pPr>
              <w:pStyle w:val="TAL"/>
              <w:rPr>
                <w:lang w:bidi="ar-IQ"/>
              </w:rPr>
            </w:pPr>
            <w:r w:rsidRPr="002F3ED2">
              <w:t xml:space="preserve">This field holds the </w:t>
            </w:r>
            <w:r w:rsidRPr="002F3ED2">
              <w:rPr>
                <w:lang w:bidi="ar-IQ"/>
              </w:rPr>
              <w:t xml:space="preserve">5G data connectivity </w:t>
            </w:r>
            <w:r>
              <w:rPr>
                <w:lang w:bidi="ar-IQ"/>
              </w:rPr>
              <w:t>PDU session container</w:t>
            </w:r>
            <w:r w:rsidRPr="002F3ED2">
              <w:rPr>
                <w:lang w:bidi="ar-IQ"/>
              </w:rPr>
              <w:t xml:space="preserve"> specific</w:t>
            </w:r>
            <w:r w:rsidRPr="002F3ED2">
              <w:t xml:space="preserve"> information described in clause 6.2</w:t>
            </w:r>
            <w:r w:rsidRPr="002F3ED2">
              <w:rPr>
                <w:lang w:eastAsia="zh-CN"/>
              </w:rPr>
              <w:t>.</w:t>
            </w:r>
          </w:p>
        </w:tc>
      </w:tr>
      <w:tr w:rsidR="00F1350D" w:rsidRPr="00362DF1" w14:paraId="17181A50"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9A7D370" w14:textId="77777777" w:rsidR="00F1350D" w:rsidRPr="0081445A" w:rsidRDefault="00F1350D" w:rsidP="00E97818">
            <w:pPr>
              <w:pStyle w:val="TAL"/>
              <w:ind w:leftChars="100" w:left="200" w:firstLineChars="50" w:firstLine="90"/>
              <w:rPr>
                <w:lang w:eastAsia="zh-CN"/>
              </w:rPr>
            </w:pPr>
            <w:r w:rsidRPr="0081445A">
              <w:rPr>
                <w:rFonts w:hint="eastAsia"/>
                <w:lang w:eastAsia="zh-CN"/>
              </w:rPr>
              <w:t>UPF ID</w:t>
            </w:r>
          </w:p>
        </w:tc>
        <w:tc>
          <w:tcPr>
            <w:tcW w:w="1111" w:type="dxa"/>
            <w:tcBorders>
              <w:top w:val="single" w:sz="6" w:space="0" w:color="auto"/>
              <w:left w:val="single" w:sz="6" w:space="0" w:color="auto"/>
              <w:bottom w:val="single" w:sz="6" w:space="0" w:color="auto"/>
              <w:right w:val="single" w:sz="6" w:space="0" w:color="auto"/>
            </w:tcBorders>
            <w:hideMark/>
          </w:tcPr>
          <w:p w14:paraId="66676878" w14:textId="77777777" w:rsidR="00F1350D" w:rsidRPr="0081445A" w:rsidRDefault="00F1350D" w:rsidP="00E97818">
            <w:pPr>
              <w:pStyle w:val="TAL"/>
              <w:jc w:val="center"/>
              <w:rPr>
                <w:szCs w:val="18"/>
                <w:lang w:bidi="ar-IQ"/>
              </w:rPr>
            </w:pPr>
            <w:r w:rsidRPr="0081445A">
              <w:rPr>
                <w:szCs w:val="18"/>
                <w:lang w:bidi="ar-IQ"/>
              </w:rPr>
              <w:t>O</w:t>
            </w:r>
            <w:r w:rsidRPr="0081445A">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281FBC4E" w14:textId="77777777" w:rsidR="00F1350D" w:rsidRPr="005D12DE" w:rsidRDefault="00F1350D" w:rsidP="00E97818">
            <w:pPr>
              <w:pStyle w:val="TAL"/>
              <w:jc w:val="center"/>
            </w:pPr>
            <w:r w:rsidRPr="002E0AC8">
              <w:rPr>
                <w:szCs w:val="18"/>
                <w:lang w:bidi="ar-IQ"/>
              </w:rPr>
              <w:t>O</w:t>
            </w:r>
            <w:r w:rsidRPr="002E0AC8">
              <w:rPr>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6487C7B6" w14:textId="77777777" w:rsidR="00F1350D" w:rsidRDefault="00F1350D" w:rsidP="00E97818">
            <w:pPr>
              <w:pStyle w:val="TAL"/>
              <w:rPr>
                <w:lang w:bidi="ar-IQ"/>
              </w:rPr>
            </w:pPr>
            <w:r w:rsidRPr="005D12DE">
              <w:t>This field holds</w:t>
            </w:r>
            <w:r w:rsidRPr="0081445A">
              <w:rPr>
                <w:rFonts w:hint="eastAsia"/>
                <w:lang w:eastAsia="zh-CN" w:bidi="ar-IQ"/>
              </w:rPr>
              <w:t xml:space="preserve"> </w:t>
            </w:r>
            <w:r>
              <w:rPr>
                <w:lang w:eastAsia="zh-CN" w:bidi="ar-IQ"/>
              </w:rPr>
              <w:t xml:space="preserve">the UPF </w:t>
            </w:r>
            <w:r>
              <w:rPr>
                <w:lang w:bidi="ar-IQ"/>
              </w:rPr>
              <w:t>identifier used to identify the UPF.</w:t>
            </w:r>
          </w:p>
          <w:p w14:paraId="480586FB" w14:textId="77777777" w:rsidR="00F1350D" w:rsidRPr="0081445A" w:rsidRDefault="00F1350D" w:rsidP="00E97818">
            <w:pPr>
              <w:pStyle w:val="TAL"/>
            </w:pPr>
            <w:r>
              <w:rPr>
                <w:lang w:bidi="ar-IQ"/>
              </w:rPr>
              <w:t xml:space="preserve">These fields shall only be included </w:t>
            </w:r>
            <w:r>
              <w:rPr>
                <w:lang w:eastAsia="zh-CN" w:bidi="ar-IQ"/>
              </w:rPr>
              <w:t xml:space="preserve">when either </w:t>
            </w:r>
            <w:r>
              <w:rPr>
                <w:lang w:bidi="ar-IQ"/>
              </w:rPr>
              <w:t>quota is requested per UPF, or used units are reported per UPF</w:t>
            </w:r>
          </w:p>
        </w:tc>
      </w:tr>
      <w:tr w:rsidR="00F1350D" w:rsidRPr="00424394" w14:paraId="38DE23CF"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2B61B59" w14:textId="77777777" w:rsidR="00F1350D" w:rsidRPr="002F3ED2" w:rsidRDefault="00F1350D" w:rsidP="00E97818">
            <w:pPr>
              <w:pStyle w:val="TAL"/>
            </w:pPr>
            <w:r w:rsidRPr="002F3ED2">
              <w:t>PDU Session Charging Information</w:t>
            </w:r>
          </w:p>
        </w:tc>
        <w:tc>
          <w:tcPr>
            <w:tcW w:w="1111" w:type="dxa"/>
            <w:tcBorders>
              <w:top w:val="single" w:sz="6" w:space="0" w:color="auto"/>
              <w:left w:val="single" w:sz="6" w:space="0" w:color="auto"/>
              <w:bottom w:val="single" w:sz="6" w:space="0" w:color="auto"/>
              <w:right w:val="single" w:sz="6" w:space="0" w:color="auto"/>
            </w:tcBorders>
            <w:hideMark/>
          </w:tcPr>
          <w:p w14:paraId="6F43E638" w14:textId="77777777" w:rsidR="00F1350D" w:rsidRPr="002F3ED2" w:rsidRDefault="00F1350D" w:rsidP="00E97818">
            <w:pPr>
              <w:pStyle w:val="TAL"/>
              <w:jc w:val="center"/>
              <w:rPr>
                <w:szCs w:val="18"/>
                <w:lang w:bidi="ar-IQ"/>
              </w:rPr>
            </w:pPr>
            <w:r w:rsidRPr="002F3ED2">
              <w:rPr>
                <w:szCs w:val="18"/>
                <w:lang w:bidi="ar-IQ"/>
              </w:rPr>
              <w:t>O</w:t>
            </w:r>
            <w:r w:rsidRPr="002F3ED2">
              <w:rPr>
                <w:szCs w:val="18"/>
                <w:vertAlign w:val="subscript"/>
                <w:lang w:bidi="ar-IQ"/>
              </w:rPr>
              <w:t>M</w:t>
            </w:r>
          </w:p>
        </w:tc>
        <w:tc>
          <w:tcPr>
            <w:tcW w:w="1571" w:type="dxa"/>
            <w:tcBorders>
              <w:top w:val="single" w:sz="6" w:space="0" w:color="auto"/>
              <w:left w:val="single" w:sz="6" w:space="0" w:color="auto"/>
              <w:bottom w:val="single" w:sz="6" w:space="0" w:color="auto"/>
              <w:right w:val="single" w:sz="6" w:space="0" w:color="auto"/>
            </w:tcBorders>
          </w:tcPr>
          <w:p w14:paraId="1AE3D7B9" w14:textId="77777777" w:rsidR="00F1350D" w:rsidRPr="002F3ED2" w:rsidRDefault="00F1350D" w:rsidP="00E97818">
            <w:pPr>
              <w:pStyle w:val="TAL"/>
              <w:jc w:val="center"/>
            </w:pPr>
            <w:r w:rsidRPr="00DB5234">
              <w:rPr>
                <w:szCs w:val="18"/>
                <w:lang w:bidi="ar-IQ"/>
              </w:rPr>
              <w:t>O</w:t>
            </w:r>
            <w:r w:rsidRPr="00DB5234">
              <w:rPr>
                <w:szCs w:val="18"/>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31D7A4E8" w14:textId="77777777" w:rsidR="00F1350D" w:rsidRPr="002F3ED2" w:rsidRDefault="00F1350D" w:rsidP="00E97818">
            <w:pPr>
              <w:pStyle w:val="TAL"/>
              <w:rPr>
                <w:lang w:bidi="ar-IQ"/>
              </w:rPr>
            </w:pPr>
            <w:r w:rsidRPr="002F3ED2">
              <w:t xml:space="preserve">This field holds the </w:t>
            </w:r>
            <w:r w:rsidRPr="002F3ED2">
              <w:rPr>
                <w:lang w:bidi="ar-IQ"/>
              </w:rPr>
              <w:t>5G data connectivity specific</w:t>
            </w:r>
            <w:r w:rsidRPr="002F3ED2">
              <w:t xml:space="preserve"> information described in clause 6.2</w:t>
            </w:r>
            <w:r w:rsidRPr="002F3ED2">
              <w:rPr>
                <w:lang w:eastAsia="zh-CN"/>
              </w:rPr>
              <w:t>.</w:t>
            </w:r>
          </w:p>
        </w:tc>
      </w:tr>
      <w:tr w:rsidR="00F1350D" w14:paraId="2BDEBFC6" w14:textId="77777777" w:rsidTr="00E97818">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D1099A3" w14:textId="77777777" w:rsidR="00F1350D" w:rsidRPr="00085F8D" w:rsidRDefault="00F1350D" w:rsidP="00E97818">
            <w:pPr>
              <w:pStyle w:val="TAL"/>
            </w:pPr>
            <w:r w:rsidRPr="00085F8D">
              <w:t>Roaming QBC information</w:t>
            </w:r>
          </w:p>
        </w:tc>
        <w:tc>
          <w:tcPr>
            <w:tcW w:w="1111" w:type="dxa"/>
            <w:tcBorders>
              <w:top w:val="single" w:sz="6" w:space="0" w:color="auto"/>
              <w:left w:val="single" w:sz="6" w:space="0" w:color="auto"/>
              <w:bottom w:val="single" w:sz="6" w:space="0" w:color="auto"/>
              <w:right w:val="single" w:sz="6" w:space="0" w:color="auto"/>
            </w:tcBorders>
            <w:hideMark/>
          </w:tcPr>
          <w:p w14:paraId="40E2C919" w14:textId="77777777" w:rsidR="00F1350D" w:rsidRPr="00085F8D" w:rsidRDefault="00F1350D" w:rsidP="00E97818">
            <w:pPr>
              <w:pStyle w:val="TAL"/>
              <w:jc w:val="center"/>
              <w:rPr>
                <w:szCs w:val="18"/>
                <w:lang w:bidi="ar-IQ"/>
              </w:rPr>
            </w:pPr>
            <w:r w:rsidRPr="002F3ED2">
              <w:rPr>
                <w:szCs w:val="18"/>
                <w:lang w:bidi="ar-IQ"/>
              </w:rPr>
              <w:t>O</w:t>
            </w:r>
            <w:r w:rsidRPr="002F3ED2">
              <w:rPr>
                <w:szCs w:val="18"/>
                <w:vertAlign w:val="subscript"/>
                <w:lang w:bidi="ar-IQ"/>
              </w:rPr>
              <w:t>M</w:t>
            </w:r>
          </w:p>
        </w:tc>
        <w:tc>
          <w:tcPr>
            <w:tcW w:w="1571" w:type="dxa"/>
            <w:tcBorders>
              <w:top w:val="single" w:sz="6" w:space="0" w:color="auto"/>
              <w:left w:val="single" w:sz="6" w:space="0" w:color="auto"/>
              <w:bottom w:val="single" w:sz="6" w:space="0" w:color="auto"/>
              <w:right w:val="single" w:sz="6" w:space="0" w:color="auto"/>
            </w:tcBorders>
          </w:tcPr>
          <w:p w14:paraId="5749977A" w14:textId="77777777" w:rsidR="00F1350D" w:rsidRPr="00085F8D" w:rsidRDefault="00F1350D" w:rsidP="00E97818">
            <w:pPr>
              <w:pStyle w:val="TAL"/>
              <w:jc w:val="center"/>
            </w:pPr>
            <w:r w:rsidRPr="00DB5234">
              <w:rPr>
                <w:szCs w:val="18"/>
                <w:lang w:bidi="ar-IQ"/>
              </w:rPr>
              <w:t>O</w:t>
            </w:r>
            <w:r w:rsidRPr="00DB5234">
              <w:rPr>
                <w:szCs w:val="18"/>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3D450387" w14:textId="77777777" w:rsidR="00F1350D" w:rsidRPr="00085F8D" w:rsidRDefault="00F1350D" w:rsidP="00E97818">
            <w:pPr>
              <w:pStyle w:val="TAL"/>
            </w:pPr>
            <w:r w:rsidRPr="00085F8D">
              <w:t>This field holds the roaming QBC specific information defined in clause 6.2.1.4</w:t>
            </w:r>
          </w:p>
          <w:p w14:paraId="1BA53494" w14:textId="77777777" w:rsidR="00F1350D" w:rsidRPr="00085F8D" w:rsidRDefault="00F1350D" w:rsidP="00E97818">
            <w:pPr>
              <w:pStyle w:val="TAL"/>
            </w:pPr>
            <w:r w:rsidRPr="00085F8D">
              <w:t>This field is not applicable to FBC.</w:t>
            </w:r>
          </w:p>
        </w:tc>
      </w:tr>
    </w:tbl>
    <w:p w14:paraId="5443BCE6" w14:textId="77777777" w:rsidR="00F1350D" w:rsidRDefault="00F1350D" w:rsidP="00CA494B">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331E" w:rsidRPr="007215AA" w14:paraId="7F9EA33F" w14:textId="77777777" w:rsidTr="00434DC7">
        <w:tc>
          <w:tcPr>
            <w:tcW w:w="9521" w:type="dxa"/>
            <w:tcBorders>
              <w:top w:val="single" w:sz="4" w:space="0" w:color="auto"/>
              <w:left w:val="single" w:sz="4" w:space="0" w:color="auto"/>
              <w:bottom w:val="single" w:sz="4" w:space="0" w:color="auto"/>
              <w:right w:val="single" w:sz="4" w:space="0" w:color="auto"/>
            </w:tcBorders>
            <w:shd w:val="clear" w:color="auto" w:fill="FFFFCC"/>
          </w:tcPr>
          <w:p w14:paraId="7541FD48" w14:textId="77777777" w:rsidR="0095331E" w:rsidRPr="007215AA" w:rsidRDefault="0095331E" w:rsidP="00434DC7">
            <w:pPr>
              <w:jc w:val="center"/>
              <w:rPr>
                <w:rFonts w:ascii="Arial" w:hAnsi="Arial" w:cs="Arial"/>
                <w:b/>
                <w:bCs/>
                <w:sz w:val="28"/>
                <w:szCs w:val="28"/>
                <w:lang w:val="en-US"/>
              </w:rPr>
            </w:pPr>
            <w:bookmarkStart w:id="62" w:name="_Toc51859705"/>
            <w:bookmarkStart w:id="63" w:name="_Toc44928998"/>
            <w:bookmarkStart w:id="64" w:name="_Toc44928808"/>
            <w:bookmarkStart w:id="65" w:name="_Toc44664351"/>
            <w:bookmarkStart w:id="66" w:name="_Toc36112593"/>
            <w:bookmarkStart w:id="67" w:name="_Toc36049374"/>
            <w:bookmarkStart w:id="68" w:name="_Toc36045494"/>
            <w:bookmarkStart w:id="69" w:name="_Toc27579538"/>
            <w:bookmarkStart w:id="70" w:name="_Toc20205555"/>
            <w:r>
              <w:rPr>
                <w:rFonts w:ascii="Arial" w:hAnsi="Arial" w:cs="Arial"/>
                <w:b/>
                <w:bCs/>
                <w:sz w:val="28"/>
                <w:szCs w:val="28"/>
                <w:lang w:val="en-US" w:eastAsia="zh-CN"/>
              </w:rPr>
              <w:lastRenderedPageBreak/>
              <w:t>Next Change</w:t>
            </w:r>
          </w:p>
        </w:tc>
      </w:tr>
    </w:tbl>
    <w:p w14:paraId="48F8B18E" w14:textId="77777777" w:rsidR="004E207A" w:rsidRDefault="004E207A" w:rsidP="004E207A">
      <w:pPr>
        <w:pStyle w:val="3"/>
        <w:rPr>
          <w:lang w:val="x-none"/>
        </w:rPr>
      </w:pPr>
      <w:bookmarkStart w:id="71" w:name="_Toc44929001"/>
      <w:bookmarkStart w:id="72" w:name="_Toc44928811"/>
      <w:bookmarkStart w:id="73" w:name="_Toc44664354"/>
      <w:bookmarkStart w:id="74" w:name="_Toc36112596"/>
      <w:bookmarkStart w:id="75" w:name="_Toc36049377"/>
      <w:bookmarkStart w:id="76" w:name="_Toc36045497"/>
      <w:bookmarkStart w:id="77" w:name="_Toc27579541"/>
      <w:bookmarkStart w:id="78" w:name="_Toc20205558"/>
      <w:bookmarkEnd w:id="62"/>
      <w:bookmarkEnd w:id="63"/>
      <w:bookmarkEnd w:id="64"/>
      <w:bookmarkEnd w:id="65"/>
      <w:bookmarkEnd w:id="66"/>
      <w:bookmarkEnd w:id="67"/>
      <w:bookmarkEnd w:id="68"/>
      <w:bookmarkEnd w:id="69"/>
      <w:bookmarkEnd w:id="70"/>
      <w:r>
        <w:t>6.2.2</w:t>
      </w:r>
      <w:r>
        <w:tab/>
        <w:t>Detailed message format for converged charging</w:t>
      </w:r>
      <w:bookmarkEnd w:id="71"/>
      <w:bookmarkEnd w:id="72"/>
      <w:bookmarkEnd w:id="73"/>
      <w:bookmarkEnd w:id="74"/>
      <w:bookmarkEnd w:id="75"/>
      <w:bookmarkEnd w:id="76"/>
      <w:bookmarkEnd w:id="77"/>
      <w:bookmarkEnd w:id="78"/>
    </w:p>
    <w:p w14:paraId="07C07D0A" w14:textId="77777777" w:rsidR="004E207A" w:rsidRDefault="004E207A" w:rsidP="004E207A">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14:paraId="7E89A40C" w14:textId="77777777" w:rsidR="004E207A" w:rsidRDefault="004E207A" w:rsidP="004E207A">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01676224" w14:textId="77777777" w:rsidR="004E207A" w:rsidRDefault="004E207A" w:rsidP="004E207A">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762CA344" w14:textId="77777777" w:rsidR="004E207A" w:rsidRDefault="004E207A" w:rsidP="004E207A">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65"/>
        <w:gridCol w:w="1959"/>
        <w:gridCol w:w="2804"/>
        <w:gridCol w:w="33"/>
        <w:gridCol w:w="154"/>
        <w:gridCol w:w="890"/>
        <w:gridCol w:w="33"/>
        <w:gridCol w:w="157"/>
        <w:gridCol w:w="932"/>
        <w:gridCol w:w="33"/>
        <w:gridCol w:w="169"/>
        <w:gridCol w:w="724"/>
        <w:gridCol w:w="33"/>
        <w:gridCol w:w="155"/>
        <w:gridCol w:w="805"/>
        <w:gridCol w:w="33"/>
        <w:gridCol w:w="138"/>
      </w:tblGrid>
      <w:tr w:rsidR="004E207A" w14:paraId="18BB1856" w14:textId="77777777" w:rsidTr="004E207A">
        <w:trPr>
          <w:gridAfter w:val="2"/>
          <w:wAfter w:w="171" w:type="dxa"/>
          <w:cantSplit/>
          <w:tblHeader/>
          <w:jc w:val="center"/>
        </w:trPr>
        <w:tc>
          <w:tcPr>
            <w:tcW w:w="2157" w:type="dxa"/>
            <w:gridSpan w:val="3"/>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9805DA5" w14:textId="77777777" w:rsidR="004E207A" w:rsidRDefault="004E207A">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3C953E36" w14:textId="77777777" w:rsidR="004E207A" w:rsidRDefault="004E207A">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4806B18" w14:textId="77777777" w:rsidR="004E207A" w:rsidRDefault="004E207A">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D994A85" w14:textId="77777777" w:rsidR="004E207A" w:rsidRDefault="004E207A">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CCC78C7" w14:textId="77777777" w:rsidR="004E207A" w:rsidRDefault="004E207A">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B42476D" w14:textId="77777777" w:rsidR="004E207A" w:rsidRDefault="004E207A">
            <w:pPr>
              <w:pStyle w:val="TAH"/>
              <w:rPr>
                <w:lang w:eastAsia="zh-CN"/>
              </w:rPr>
            </w:pPr>
            <w:r>
              <w:rPr>
                <w:lang w:eastAsia="zh-CN"/>
              </w:rPr>
              <w:t>QBC</w:t>
            </w:r>
          </w:p>
        </w:tc>
      </w:tr>
      <w:tr w:rsidR="004E207A" w14:paraId="39FDCCEA" w14:textId="77777777" w:rsidTr="004E207A">
        <w:trPr>
          <w:gridAfter w:val="2"/>
          <w:wAfter w:w="171" w:type="dxa"/>
          <w:cantSplit/>
          <w:tblHeader/>
          <w:jc w:val="center"/>
        </w:trPr>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A158C2" w14:textId="77777777" w:rsidR="004E207A" w:rsidRDefault="004E207A">
            <w:pPr>
              <w:spacing w:after="0"/>
              <w:rPr>
                <w:rFonts w:ascii="Arial" w:hAnsi="Arial"/>
                <w:b/>
                <w:sz w:val="18"/>
                <w:lang w:val="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34D6E930" w14:textId="77777777" w:rsidR="004E207A" w:rsidRDefault="004E207A">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3BCA0B1" w14:textId="77777777" w:rsidR="004E207A" w:rsidRDefault="004E207A">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66D805D" w14:textId="77777777" w:rsidR="004E207A" w:rsidRDefault="004E207A">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1E2565D" w14:textId="77777777" w:rsidR="004E207A" w:rsidRDefault="004E207A">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317FAD0" w14:textId="77777777" w:rsidR="004E207A" w:rsidRDefault="004E207A">
            <w:pPr>
              <w:pStyle w:val="TAH"/>
              <w:rPr>
                <w:lang w:eastAsia="zh-CN"/>
              </w:rPr>
            </w:pPr>
            <w:r>
              <w:rPr>
                <w:lang w:eastAsia="zh-CN"/>
              </w:rPr>
              <w:t>Offline Only Charging</w:t>
            </w:r>
          </w:p>
        </w:tc>
      </w:tr>
      <w:tr w:rsidR="004E207A" w14:paraId="172910B3" w14:textId="77777777" w:rsidTr="004E207A">
        <w:trPr>
          <w:gridAfter w:val="2"/>
          <w:wAfter w:w="171" w:type="dxa"/>
          <w:cantSplit/>
          <w:tblHeader/>
          <w:jc w:val="center"/>
        </w:trPr>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AEE32" w14:textId="77777777" w:rsidR="004E207A" w:rsidRDefault="004E207A">
            <w:pPr>
              <w:spacing w:after="0"/>
              <w:rPr>
                <w:rFonts w:ascii="Arial" w:hAnsi="Arial"/>
                <w:b/>
                <w:sz w:val="18"/>
                <w:lang w:val="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3080CF0E" w14:textId="77777777" w:rsidR="004E207A" w:rsidRDefault="004E207A">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8940C39" w14:textId="77777777" w:rsidR="004E207A" w:rsidRDefault="004E207A">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2A5D321" w14:textId="77777777" w:rsidR="004E207A" w:rsidRDefault="004E207A">
            <w:pPr>
              <w:pStyle w:val="TAH"/>
            </w:pPr>
            <w:r>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EA16C75" w14:textId="77777777" w:rsidR="004E207A" w:rsidRDefault="004E207A">
            <w:pPr>
              <w:pStyle w:val="TAH"/>
            </w:pPr>
            <w:r>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1CAABAE" w14:textId="77777777" w:rsidR="004E207A" w:rsidRDefault="004E207A">
            <w:pPr>
              <w:pStyle w:val="TAH"/>
            </w:pPr>
            <w:r>
              <w:t>I/U/T/E</w:t>
            </w:r>
          </w:p>
        </w:tc>
      </w:tr>
      <w:tr w:rsidR="004E207A" w14:paraId="36674F18"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D725861" w14:textId="77777777" w:rsidR="004E207A" w:rsidRDefault="004E207A">
            <w:pPr>
              <w:pStyle w:val="TAL"/>
            </w:pPr>
            <w:r>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6B5414D" w14:textId="77777777" w:rsidR="004E207A" w:rsidRDefault="004E207A">
            <w:pPr>
              <w:keepNext/>
              <w:keepLines/>
              <w:spacing w:after="0"/>
              <w:jc w:val="center"/>
              <w:rPr>
                <w:rFonts w:ascii="Arial" w:hAnsi="Arial"/>
                <w:sz w:val="18"/>
                <w:lang w:eastAsia="zh-CN"/>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970C6D"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C48930"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CFDD3C"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r>
      <w:tr w:rsidR="004E207A" w14:paraId="7DC04AD4"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4520EC8" w14:textId="77777777" w:rsidR="004E207A" w:rsidRDefault="004E207A">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0DD7F0"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21DE63"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5D71C1"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E1C144"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5CBD3516"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503B441" w14:textId="77777777" w:rsidR="004E207A" w:rsidRDefault="004E207A">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270A97"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CE08B1"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302CDD"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360DD3"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24DD451E"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1AA7A3C" w14:textId="77777777" w:rsidR="004E207A" w:rsidRDefault="004E207A">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20498E"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B2ACCB"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9BCA46"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DABDA29"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64BDB49E"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7B14ACA" w14:textId="77777777" w:rsidR="004E207A" w:rsidRDefault="004E207A">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8F1EBE"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9B466C"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E9908C"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5B399B"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4252E2A3" w14:textId="77777777" w:rsidTr="004E207A">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CC6EBE9" w14:textId="77777777" w:rsidR="004E207A" w:rsidRDefault="004E207A">
            <w:pPr>
              <w:pStyle w:val="TAL"/>
            </w:pPr>
            <w:r>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5533AB"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AC01C9"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CD4D9D"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2778D1"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4745EF5E"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0CD5299" w14:textId="77777777" w:rsidR="004E207A" w:rsidRDefault="004E207A">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E660B7"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1941F9"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04A533"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429B1F"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r>
      <w:tr w:rsidR="004E207A" w14:paraId="1C988D5E" w14:textId="77777777" w:rsidTr="004E207A">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0FCD3B2" w14:textId="77777777" w:rsidR="004E207A" w:rsidRDefault="004E207A">
            <w:pPr>
              <w:pStyle w:val="TAL"/>
            </w:pPr>
            <w:r>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5238BE"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57AC24"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738FC3"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D5EE588"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41378EAB"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3740566" w14:textId="77777777" w:rsidR="004E207A" w:rsidRDefault="004E207A">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FFE103" w14:textId="77777777" w:rsidR="004E207A" w:rsidRDefault="004E207A">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680A74" w14:textId="77777777" w:rsidR="004E207A" w:rsidRDefault="004E207A">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65E03A" w14:textId="77777777" w:rsidR="004E207A" w:rsidRDefault="004E207A">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57F3F9" w14:textId="77777777" w:rsidR="004E207A" w:rsidRDefault="004E207A">
            <w:pPr>
              <w:keepNext/>
              <w:keepLines/>
              <w:spacing w:after="0"/>
              <w:jc w:val="center"/>
              <w:rPr>
                <w:rFonts w:ascii="Arial" w:hAnsi="Arial"/>
                <w:sz w:val="18"/>
                <w:lang w:eastAsia="x-none"/>
              </w:rPr>
            </w:pPr>
            <w:r>
              <w:rPr>
                <w:rFonts w:ascii="Arial" w:hAnsi="Arial"/>
                <w:sz w:val="18"/>
                <w:lang w:val="fr-FR" w:eastAsia="x-none"/>
              </w:rPr>
              <w:t>IUT-</w:t>
            </w:r>
          </w:p>
        </w:tc>
      </w:tr>
      <w:tr w:rsidR="004E207A" w14:paraId="7A8FF515"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B690F97" w14:textId="77777777" w:rsidR="004E207A" w:rsidRDefault="004E207A">
            <w:pPr>
              <w:pStyle w:val="TAL"/>
              <w:rPr>
                <w:lang w:eastAsia="zh-CN" w:bidi="ar-IQ"/>
              </w:rPr>
            </w:pPr>
            <w:r>
              <w:rPr>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87C2AF"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44A191"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2F72A64"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221BC4"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r>
      <w:tr w:rsidR="004E207A" w14:paraId="028F01D1"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FBA2062" w14:textId="77777777" w:rsidR="004E207A" w:rsidRDefault="004E207A">
            <w:pPr>
              <w:pStyle w:val="TAL"/>
              <w:rPr>
                <w:lang w:bidi="ar-IQ"/>
              </w:rPr>
            </w:pPr>
            <w:r>
              <w:t xml:space="preserve">Multiple </w:t>
            </w:r>
            <w:r>
              <w:rPr>
                <w:lang w:eastAsia="zh-CN"/>
              </w:rPr>
              <w:t>Unit</w:t>
            </w:r>
            <w:r>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795640"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EE9876"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5BBE16"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9815F4"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0F157196"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345700A" w14:textId="77777777" w:rsidR="004E207A" w:rsidRDefault="004E207A">
            <w:pPr>
              <w:pStyle w:val="TAL"/>
              <w:ind w:left="284"/>
              <w:rPr>
                <w:lang w:bidi="ar-IQ"/>
              </w:rPr>
            </w:pPr>
            <w:r>
              <w:rPr>
                <w:lang w:eastAsia="zh-CN" w:bidi="ar-IQ"/>
              </w:rPr>
              <w:t>Rating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E8038E"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DD39D9"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011CD0"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BB2F62"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0462C6EF"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4B336B2" w14:textId="77777777" w:rsidR="004E207A" w:rsidRDefault="004E207A">
            <w:pPr>
              <w:pStyle w:val="TAL"/>
              <w:ind w:left="284"/>
              <w:rPr>
                <w:lang w:bidi="ar-IQ"/>
              </w:rPr>
            </w:pPr>
            <w:r>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463524"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715DD3"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2946E3"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914722"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392BD3" w14:paraId="5EAE7FD0" w14:textId="77777777" w:rsidTr="004E207A">
        <w:trPr>
          <w:gridAfter w:val="2"/>
          <w:wAfter w:w="171" w:type="dxa"/>
          <w:cantSplit/>
          <w:tblHeader/>
          <w:jc w:val="center"/>
          <w:ins w:id="79" w:author="Huawei" w:date="2020-09-22T14:52: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5ED1C46" w14:textId="078E0B49" w:rsidR="00392BD3" w:rsidRDefault="00190BE8" w:rsidP="00190BE8">
            <w:pPr>
              <w:pStyle w:val="TAL"/>
              <w:ind w:left="568"/>
              <w:rPr>
                <w:ins w:id="80" w:author="Huawei" w:date="2020-09-22T14:52:00Z"/>
                <w:lang w:eastAsia="zh-CN" w:bidi="ar-IQ"/>
              </w:rPr>
            </w:pPr>
            <w:ins w:id="81" w:author="Huawei" w:date="2020-11-01T16:38:00Z">
              <w:r>
                <w:rPr>
                  <w:lang w:eastAsia="zh-CN" w:bidi="ar-IQ"/>
                </w:rPr>
                <w:t>Assist</w:t>
              </w:r>
            </w:ins>
            <w:ins w:id="82" w:author="Huawei" w:date="2020-11-01T16:40:00Z">
              <w:r>
                <w:rPr>
                  <w:lang w:eastAsia="zh-CN" w:bidi="ar-IQ"/>
                </w:rPr>
                <w:t xml:space="preserve"> </w:t>
              </w:r>
            </w:ins>
            <w:ins w:id="83" w:author="Huawei" w:date="2020-09-22T14:52:00Z">
              <w:r w:rsidR="00392BD3">
                <w:rPr>
                  <w:lang w:eastAsia="zh-CN" w:bidi="ar-IQ"/>
                </w:rPr>
                <w:t>Info</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462A523" w14:textId="7646C7E9" w:rsidR="00392BD3" w:rsidRDefault="00392BD3" w:rsidP="00392BD3">
            <w:pPr>
              <w:keepNext/>
              <w:keepLines/>
              <w:spacing w:after="0"/>
              <w:jc w:val="center"/>
              <w:rPr>
                <w:ins w:id="84" w:author="Huawei" w:date="2020-09-22T14:52:00Z"/>
                <w:rFonts w:ascii="Arial" w:hAnsi="Arial"/>
                <w:sz w:val="18"/>
                <w:lang w:eastAsia="x-none"/>
              </w:rPr>
            </w:pPr>
            <w:ins w:id="85" w:author="Huawei" w:date="2020-09-22T14:52:00Z">
              <w:r>
                <w:rPr>
                  <w:rFonts w:ascii="Arial" w:hAnsi="Arial"/>
                  <w:sz w:val="18"/>
                  <w:lang w:eastAsia="x-none"/>
                </w:rPr>
                <w:t>IU--</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7660548" w14:textId="7C9AF181" w:rsidR="00392BD3" w:rsidRDefault="00392BD3" w:rsidP="00392BD3">
            <w:pPr>
              <w:keepNext/>
              <w:keepLines/>
              <w:spacing w:after="0"/>
              <w:jc w:val="center"/>
              <w:rPr>
                <w:ins w:id="86" w:author="Huawei" w:date="2020-09-22T14:52:00Z"/>
                <w:rFonts w:ascii="Arial" w:hAnsi="Arial"/>
                <w:sz w:val="18"/>
                <w:lang w:eastAsia="x-none"/>
              </w:rPr>
            </w:pPr>
            <w:ins w:id="87" w:author="Huawei" w:date="2020-09-22T14:52:00Z">
              <w:r>
                <w:rPr>
                  <w:rFonts w:ascii="Arial" w:hAnsi="Arial"/>
                  <w:sz w:val="18"/>
                  <w:lang w:eastAsia="x-none"/>
                </w:rPr>
                <w: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FE585A1" w14:textId="5F2FE210" w:rsidR="00392BD3" w:rsidRDefault="00392BD3" w:rsidP="00392BD3">
            <w:pPr>
              <w:keepNext/>
              <w:keepLines/>
              <w:spacing w:after="0"/>
              <w:jc w:val="center"/>
              <w:rPr>
                <w:ins w:id="88" w:author="Huawei" w:date="2020-09-22T14:52:00Z"/>
                <w:rFonts w:ascii="Arial" w:hAnsi="Arial"/>
                <w:sz w:val="18"/>
                <w:lang w:eastAsia="x-none"/>
              </w:rPr>
            </w:pPr>
            <w:ins w:id="89" w:author="Huawei" w:date="2020-09-22T14:52:00Z">
              <w:r>
                <w:rPr>
                  <w:rFonts w:ascii="Arial" w:hAnsi="Arial"/>
                  <w:sz w:val="18"/>
                  <w:lang w:eastAsia="x-none"/>
                </w:rPr>
                <w: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3444F99" w14:textId="4B0077EC" w:rsidR="00392BD3" w:rsidRDefault="00392BD3" w:rsidP="00392BD3">
            <w:pPr>
              <w:keepNext/>
              <w:keepLines/>
              <w:spacing w:after="0"/>
              <w:jc w:val="center"/>
              <w:rPr>
                <w:ins w:id="90" w:author="Huawei" w:date="2020-09-22T14:52:00Z"/>
                <w:rFonts w:ascii="Arial" w:hAnsi="Arial"/>
                <w:sz w:val="18"/>
                <w:lang w:eastAsia="x-none"/>
              </w:rPr>
            </w:pPr>
            <w:ins w:id="91" w:author="Huawei" w:date="2020-09-22T14:52:00Z">
              <w:r>
                <w:rPr>
                  <w:rFonts w:ascii="Arial" w:hAnsi="Arial"/>
                  <w:sz w:val="18"/>
                  <w:lang w:eastAsia="x-none"/>
                </w:rPr>
                <w:t>-</w:t>
              </w:r>
            </w:ins>
          </w:p>
        </w:tc>
      </w:tr>
      <w:tr w:rsidR="00190BE8" w14:paraId="0A8CB0B9" w14:textId="77777777" w:rsidTr="004E207A">
        <w:trPr>
          <w:gridAfter w:val="2"/>
          <w:wAfter w:w="171" w:type="dxa"/>
          <w:cantSplit/>
          <w:tblHeader/>
          <w:jc w:val="center"/>
          <w:ins w:id="92" w:author="Huawei" w:date="2020-11-01T16:39: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F787BF8" w14:textId="1844195F" w:rsidR="00190BE8" w:rsidRDefault="00190BE8" w:rsidP="00A559D9">
            <w:pPr>
              <w:pStyle w:val="TAL"/>
              <w:ind w:leftChars="384" w:left="768"/>
              <w:rPr>
                <w:ins w:id="93" w:author="Huawei" w:date="2020-11-01T16:39:00Z"/>
                <w:lang w:eastAsia="zh-CN" w:bidi="ar-IQ"/>
              </w:rPr>
            </w:pPr>
            <w:proofErr w:type="spellStart"/>
            <w:ins w:id="94" w:author="Huawei" w:date="2020-11-01T16:40:00Z">
              <w:r>
                <w:rPr>
                  <w:rFonts w:hint="eastAsia"/>
                  <w:lang w:eastAsia="zh-CN" w:bidi="ar-IQ"/>
                </w:rPr>
                <w:t>Q</w:t>
              </w:r>
              <w:r>
                <w:rPr>
                  <w:lang w:eastAsia="zh-CN" w:bidi="ar-IQ"/>
                </w:rPr>
                <w:t>oS</w:t>
              </w:r>
              <w:proofErr w:type="spellEnd"/>
              <w:r>
                <w:rPr>
                  <w:lang w:eastAsia="zh-CN" w:bidi="ar-IQ"/>
                </w:rPr>
                <w:t xml:space="preserve"> Information </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C38A61E" w14:textId="7D6A4DA5" w:rsidR="00190BE8" w:rsidRDefault="00190BE8" w:rsidP="00190BE8">
            <w:pPr>
              <w:keepNext/>
              <w:keepLines/>
              <w:spacing w:after="0"/>
              <w:jc w:val="center"/>
              <w:rPr>
                <w:ins w:id="95" w:author="Huawei" w:date="2020-11-01T16:39:00Z"/>
                <w:rFonts w:ascii="Arial" w:hAnsi="Arial"/>
                <w:sz w:val="18"/>
                <w:lang w:eastAsia="x-none"/>
              </w:rPr>
            </w:pPr>
            <w:ins w:id="96" w:author="Huawei" w:date="2020-11-01T16:40:00Z">
              <w:r>
                <w:rPr>
                  <w:rFonts w:ascii="Arial" w:hAnsi="Arial"/>
                  <w:sz w:val="18"/>
                  <w:lang w:eastAsia="x-none"/>
                </w:rPr>
                <w:t>IU--</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449C29D" w14:textId="03BFA9F3" w:rsidR="00190BE8" w:rsidRDefault="00190BE8" w:rsidP="00190BE8">
            <w:pPr>
              <w:keepNext/>
              <w:keepLines/>
              <w:spacing w:after="0"/>
              <w:jc w:val="center"/>
              <w:rPr>
                <w:ins w:id="97" w:author="Huawei" w:date="2020-11-01T16:39:00Z"/>
                <w:rFonts w:ascii="Arial" w:hAnsi="Arial"/>
                <w:sz w:val="18"/>
                <w:lang w:eastAsia="x-none"/>
              </w:rPr>
            </w:pPr>
            <w:ins w:id="98" w:author="Huawei" w:date="2020-11-01T16:40:00Z">
              <w:r>
                <w:rPr>
                  <w:rFonts w:ascii="Arial" w:hAnsi="Arial"/>
                  <w:sz w:val="18"/>
                  <w:lang w:eastAsia="x-none"/>
                </w:rPr>
                <w: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CBBC23A" w14:textId="6AE787D9" w:rsidR="00190BE8" w:rsidRDefault="00190BE8" w:rsidP="00190BE8">
            <w:pPr>
              <w:keepNext/>
              <w:keepLines/>
              <w:spacing w:after="0"/>
              <w:jc w:val="center"/>
              <w:rPr>
                <w:ins w:id="99" w:author="Huawei" w:date="2020-11-01T16:39:00Z"/>
                <w:rFonts w:ascii="Arial" w:hAnsi="Arial"/>
                <w:sz w:val="18"/>
                <w:lang w:eastAsia="x-none"/>
              </w:rPr>
            </w:pPr>
            <w:ins w:id="100" w:author="Huawei" w:date="2020-11-01T16:40:00Z">
              <w:r>
                <w:rPr>
                  <w:rFonts w:ascii="Arial" w:hAnsi="Arial"/>
                  <w:sz w:val="18"/>
                  <w:lang w:eastAsia="x-none"/>
                </w:rPr>
                <w: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A16DF98" w14:textId="4F536EFE" w:rsidR="00190BE8" w:rsidRDefault="00190BE8" w:rsidP="00190BE8">
            <w:pPr>
              <w:keepNext/>
              <w:keepLines/>
              <w:spacing w:after="0"/>
              <w:jc w:val="center"/>
              <w:rPr>
                <w:ins w:id="101" w:author="Huawei" w:date="2020-11-01T16:39:00Z"/>
                <w:rFonts w:ascii="Arial" w:hAnsi="Arial"/>
                <w:sz w:val="18"/>
                <w:lang w:eastAsia="x-none"/>
              </w:rPr>
            </w:pPr>
            <w:ins w:id="102" w:author="Huawei" w:date="2020-11-01T16:40:00Z">
              <w:r>
                <w:rPr>
                  <w:rFonts w:ascii="Arial" w:hAnsi="Arial"/>
                  <w:sz w:val="18"/>
                  <w:lang w:eastAsia="x-none"/>
                </w:rPr>
                <w:t>-</w:t>
              </w:r>
            </w:ins>
          </w:p>
        </w:tc>
      </w:tr>
      <w:tr w:rsidR="004E207A" w14:paraId="72942904"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C7681BC" w14:textId="77777777" w:rsidR="004E207A" w:rsidRDefault="004E207A">
            <w:pPr>
              <w:pStyle w:val="TAL"/>
              <w:ind w:left="284"/>
              <w:rPr>
                <w:lang w:bidi="ar-IQ"/>
              </w:rPr>
            </w:pPr>
            <w:r>
              <w:rPr>
                <w:lang w:eastAsia="zh-CN"/>
              </w:rPr>
              <w:t>Used Unit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95BEB01"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5359CE"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A928E0"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291E893"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28660635"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8F66196" w14:textId="77777777" w:rsidR="004E207A" w:rsidRDefault="004E207A">
            <w:pPr>
              <w:pStyle w:val="TAL"/>
              <w:ind w:left="568"/>
              <w:rPr>
                <w:lang w:bidi="ar-IQ"/>
              </w:rPr>
            </w:pPr>
            <w:r>
              <w:rPr>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0A76F4"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826913"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05D019"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0D32E3"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0A1683D2"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D08EDA0" w14:textId="77777777" w:rsidR="004E207A" w:rsidRDefault="004E207A">
            <w:pPr>
              <w:pStyle w:val="TAL"/>
              <w:ind w:left="568"/>
              <w:rPr>
                <w:lang w:bidi="ar-IQ"/>
              </w:rPr>
            </w:pPr>
            <w:r>
              <w:t xml:space="preserve">PDU Container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1132E"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A998F85"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23C9EA"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80605BA"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3DE6E5E8"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CCBBB33" w14:textId="77777777" w:rsidR="004E207A" w:rsidRDefault="004E207A">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D957F0"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30F65D0"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0C184F4"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163473"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6356C790"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E0EBC93" w14:textId="77777777" w:rsidR="004E207A" w:rsidRDefault="004E207A">
            <w:pPr>
              <w:pStyle w:val="TAL"/>
              <w:rPr>
                <w:lang w:eastAsia="zh-CN" w:bidi="ar-IQ"/>
              </w:rPr>
            </w:pPr>
            <w:r>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66539E7"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46B3F57"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169C027"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0FD5FF4"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1E275B1B"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332DACC" w14:textId="77777777" w:rsidR="004E207A" w:rsidRDefault="004E207A" w:rsidP="004E207A">
            <w:pPr>
              <w:pStyle w:val="TAL"/>
            </w:pPr>
            <w:r>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0084C6"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F27067"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CEFC68"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B5E538"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05B4EA72"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6DED267" w14:textId="77777777" w:rsidR="004E207A" w:rsidRDefault="004E207A" w:rsidP="004E207A">
            <w:pPr>
              <w:pStyle w:val="TAL"/>
              <w:rPr>
                <w:lang w:bidi="ar-IQ"/>
              </w:rPr>
            </w:pPr>
            <w:r>
              <w:rPr>
                <w:lang w:bidi="ar-IQ"/>
              </w:rPr>
              <w:t>Home Provided 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3AB115"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A8292E"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40862E"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685C96"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r>
      <w:tr w:rsidR="004E207A" w14:paraId="3E4E728E"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892C5F3" w14:textId="77777777" w:rsidR="004E207A" w:rsidRDefault="004E207A" w:rsidP="004E207A">
            <w:pPr>
              <w:pStyle w:val="TAL"/>
            </w:pPr>
            <w:r>
              <w:rPr>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C0A70A"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D4E11B"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CCA4AC"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8D63F7D"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724A9AA0"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28D8AC0" w14:textId="77777777" w:rsidR="004E207A" w:rsidRDefault="004E207A" w:rsidP="004E207A">
            <w:pPr>
              <w:pStyle w:val="TAL"/>
            </w:pPr>
            <w:r>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10C76E"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BFC570"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064AE8"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9746B71"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5442A98A"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31ADE64" w14:textId="77777777" w:rsidR="004E207A" w:rsidRDefault="004E207A" w:rsidP="004E207A">
            <w:pPr>
              <w:pStyle w:val="TAL"/>
              <w:rPr>
                <w:lang w:bidi="ar-IQ"/>
              </w:rPr>
            </w:pPr>
            <w:r>
              <w:rPr>
                <w:lang w:val="fr-FR" w:bidi="ar-IQ"/>
              </w:rPr>
              <w:t>MA PDU Non 3GPP 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8D27C52"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F80F09"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659D6B"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54E0D8"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7429FE64"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C6F02B4" w14:textId="77777777" w:rsidR="004E207A" w:rsidRDefault="004E207A" w:rsidP="004E207A">
            <w:pPr>
              <w:pStyle w:val="TAL"/>
            </w:pPr>
            <w:r>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C7789F"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6B65AC"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283F44"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0FEDFD"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1D0B73B8"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A11295C" w14:textId="77777777" w:rsidR="004E207A" w:rsidRDefault="004E207A" w:rsidP="004E207A">
            <w:pPr>
              <w:pStyle w:val="TAL"/>
            </w:pPr>
            <w:r>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F6C589B"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01644"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B2EE04"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61FBF2"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r>
      <w:tr w:rsidR="004E207A" w14:paraId="271BEA65"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B63169C" w14:textId="77777777" w:rsidR="004E207A" w:rsidRDefault="004E207A" w:rsidP="004E207A">
            <w:pPr>
              <w:pStyle w:val="TAL"/>
            </w:pPr>
            <w:r>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367446E"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B8D6B3"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116758"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FB67E66"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34F193CB"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4FBE846" w14:textId="77777777" w:rsidR="004E207A" w:rsidRDefault="004E207A">
            <w:pPr>
              <w:pStyle w:val="TAL"/>
              <w:ind w:left="284"/>
              <w:rPr>
                <w:rFonts w:eastAsia="MS Mincho"/>
              </w:rPr>
            </w:pPr>
            <w:r>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F0ABF7C"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60F434"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8547FB"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2740E7"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059D500E"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2BF9D3A" w14:textId="77777777" w:rsidR="004E207A" w:rsidRDefault="004E207A">
            <w:pPr>
              <w:pStyle w:val="TAL"/>
              <w:ind w:left="284"/>
              <w:rPr>
                <w:rFonts w:eastAsia="MS Mincho"/>
              </w:rPr>
            </w:pPr>
            <w:r>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FF82AC"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450110"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4690F7"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341884"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7E5F7931"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F14E33A" w14:textId="77777777" w:rsidR="004E207A" w:rsidRDefault="004E207A">
            <w:pPr>
              <w:pStyle w:val="TAL"/>
              <w:ind w:left="284"/>
              <w:rPr>
                <w:rFonts w:eastAsia="MS Mincho"/>
              </w:rPr>
            </w:pPr>
            <w:r>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5E2679"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F6DA48"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20CC54"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4B99FE"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28456107"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FB9376D" w14:textId="77777777" w:rsidR="004E207A" w:rsidRDefault="004E207A">
            <w:pPr>
              <w:pStyle w:val="TAL"/>
              <w:ind w:left="284"/>
              <w:rPr>
                <w:rFonts w:eastAsia="MS Mincho"/>
              </w:rPr>
            </w:pPr>
            <w:r>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90165A"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B67F06"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33B443"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97592F"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28EBE3A2"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8A81440" w14:textId="77777777" w:rsidR="004E207A" w:rsidRDefault="004E207A">
            <w:pPr>
              <w:pStyle w:val="TAL"/>
              <w:ind w:left="284"/>
              <w:rPr>
                <w:rFonts w:eastAsia="MS Mincho"/>
              </w:rPr>
            </w:pPr>
            <w:r>
              <w:rPr>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1D9266"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08620E9"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A9338F"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2BAF2B"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1E1A0CD6"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C887D9D" w14:textId="77777777" w:rsidR="004E207A" w:rsidRDefault="004E207A">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47DFFB"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68620C"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86333C"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686C94"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5A62DC83"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86B2184" w14:textId="77777777" w:rsidR="004E207A" w:rsidRDefault="004E207A">
            <w:pPr>
              <w:pStyle w:val="TAL"/>
              <w:ind w:left="284"/>
              <w:rPr>
                <w:lang w:eastAsia="zh-CN" w:bidi="ar-IQ"/>
              </w:rPr>
            </w:pPr>
            <w:r>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F1BDFF"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12DD85"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C8F0C9"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CA3513"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641C85EB"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DB279CA" w14:textId="77777777" w:rsidR="004E207A" w:rsidRDefault="004E207A">
            <w:pPr>
              <w:pStyle w:val="TAL"/>
              <w:ind w:left="284"/>
              <w:rPr>
                <w:rFonts w:eastAsia="MS Mincho"/>
              </w:rPr>
            </w:pPr>
            <w:r>
              <w:rPr>
                <w:lang w:bidi="ar-IQ"/>
              </w:rPr>
              <w:t xml:space="preserve">Serving Network Function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F6F8F2"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B94F74"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29F26D"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461EE7"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4BDADE55"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54A67E8" w14:textId="77777777" w:rsidR="004E207A" w:rsidRDefault="004E207A" w:rsidP="004E207A">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80F977"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8EEF6F7"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852611"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123DD4"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3410EDE0"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6904782" w14:textId="77777777" w:rsidR="004E207A" w:rsidRDefault="004E207A">
            <w:pPr>
              <w:pStyle w:val="TAL"/>
              <w:ind w:left="284"/>
              <w:rPr>
                <w:rFonts w:eastAsia="MS Mincho"/>
              </w:rPr>
            </w:pPr>
            <w:r>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141DE5"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CBA19A"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034864"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FD0E0E"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07A13F73"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8828C76" w14:textId="77777777" w:rsidR="004E207A" w:rsidRDefault="004E207A">
            <w:pPr>
              <w:pStyle w:val="TAL"/>
              <w:ind w:left="284"/>
              <w:rPr>
                <w:lang w:bidi="ar-IQ"/>
              </w:rPr>
            </w:pPr>
            <w:r>
              <w:rPr>
                <w:lang w:val="fr-FR" w:bidi="ar-IQ"/>
              </w:rPr>
              <w:t>MA PDU Non 3GPP 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53356E"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A357707"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243EFA"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90EB57"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128B1F5A"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00BE642" w14:textId="77777777" w:rsidR="004E207A" w:rsidRDefault="004E207A">
            <w:pPr>
              <w:pStyle w:val="TAL"/>
              <w:ind w:left="284"/>
              <w:rPr>
                <w:rFonts w:eastAsia="MS Mincho"/>
              </w:rPr>
            </w:pPr>
            <w:r>
              <w:t xml:space="preserve">Data Network Name </w:t>
            </w:r>
            <w:r>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8D56C1"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0460FB8"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D5C502"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F3BC4A"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20655A0B"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E3E8992" w14:textId="77777777" w:rsidR="004E207A" w:rsidRDefault="004E207A">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30A9FD"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F623CE"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C867F4"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48FED8"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1DBEFD4D"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B3C2CF6" w14:textId="77777777" w:rsidR="004E207A" w:rsidRDefault="004E207A">
            <w:pPr>
              <w:pStyle w:val="TAL"/>
              <w:ind w:left="284"/>
            </w:pPr>
            <w:r>
              <w:rPr>
                <w:lang w:bidi="ar-IQ"/>
              </w:rPr>
              <w:t xml:space="preserve">Authorized </w:t>
            </w:r>
            <w:proofErr w:type="spellStart"/>
            <w:r>
              <w:rPr>
                <w:lang w:bidi="ar-IQ"/>
              </w:rPr>
              <w:t>QoS</w:t>
            </w:r>
            <w:proofErr w:type="spellEnd"/>
            <w:r>
              <w:rPr>
                <w:lang w:bidi="ar-IQ"/>
              </w:rPr>
              <w:t xml:space="preserve">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E95D8D1"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ABC914"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A4DE78C" w14:textId="77777777" w:rsidR="004E207A" w:rsidRDefault="004E207A">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9B8B32F" w14:textId="77777777" w:rsidR="004E207A" w:rsidRDefault="004E207A">
            <w:pPr>
              <w:keepNext/>
              <w:keepLines/>
              <w:spacing w:after="0"/>
              <w:jc w:val="center"/>
              <w:rPr>
                <w:rFonts w:ascii="Arial" w:hAnsi="Arial"/>
                <w:sz w:val="18"/>
                <w:lang w:eastAsia="x-none"/>
              </w:rPr>
            </w:pPr>
          </w:p>
        </w:tc>
      </w:tr>
      <w:tr w:rsidR="004E207A" w14:paraId="468935CD"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30823AD" w14:textId="77777777" w:rsidR="004E207A" w:rsidRDefault="004E207A">
            <w:pPr>
              <w:pStyle w:val="TAL"/>
              <w:ind w:left="284"/>
              <w:rPr>
                <w:lang w:bidi="ar-IQ"/>
              </w:rPr>
            </w:pPr>
            <w:r>
              <w:rPr>
                <w:lang w:bidi="ar-IQ"/>
              </w:rPr>
              <w:t xml:space="preserve">Subscribed </w:t>
            </w:r>
            <w:proofErr w:type="spellStart"/>
            <w:r>
              <w:rPr>
                <w:lang w:bidi="ar-IQ"/>
              </w:rPr>
              <w:t>QoS</w:t>
            </w:r>
            <w:proofErr w:type="spellEnd"/>
            <w:r>
              <w:rPr>
                <w:lang w:bidi="ar-IQ"/>
              </w:rPr>
              <w:t xml:space="preserve">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4D803C"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A3D5636"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E213C59" w14:textId="77777777" w:rsidR="004E207A" w:rsidRDefault="004E207A">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C14D701" w14:textId="77777777" w:rsidR="004E207A" w:rsidRDefault="004E207A">
            <w:pPr>
              <w:keepNext/>
              <w:keepLines/>
              <w:spacing w:after="0"/>
              <w:jc w:val="center"/>
              <w:rPr>
                <w:rFonts w:ascii="Arial" w:hAnsi="Arial"/>
                <w:sz w:val="18"/>
                <w:lang w:eastAsia="x-none"/>
              </w:rPr>
            </w:pPr>
          </w:p>
        </w:tc>
      </w:tr>
      <w:tr w:rsidR="004E207A" w14:paraId="45E7ED0B"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8E1DDCE" w14:textId="77777777" w:rsidR="004E207A" w:rsidRDefault="004E207A">
            <w:pPr>
              <w:pStyle w:val="TAL"/>
              <w:ind w:left="284"/>
              <w:rPr>
                <w:lang w:bidi="ar-IQ"/>
              </w:rPr>
            </w:pPr>
            <w:r>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06E3A1"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576F62"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858B88C" w14:textId="77777777" w:rsidR="004E207A" w:rsidRDefault="004E207A">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EACCAAB" w14:textId="77777777" w:rsidR="004E207A" w:rsidRDefault="004E207A">
            <w:pPr>
              <w:keepNext/>
              <w:keepLines/>
              <w:spacing w:after="0"/>
              <w:jc w:val="center"/>
              <w:rPr>
                <w:rFonts w:ascii="Arial" w:hAnsi="Arial"/>
                <w:sz w:val="18"/>
                <w:lang w:eastAsia="x-none"/>
              </w:rPr>
            </w:pPr>
          </w:p>
        </w:tc>
      </w:tr>
      <w:tr w:rsidR="004E207A" w14:paraId="1E7769E0"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D7DA0A0" w14:textId="77777777" w:rsidR="004E207A" w:rsidRDefault="004E207A">
            <w:pPr>
              <w:pStyle w:val="TAL"/>
              <w:ind w:left="284"/>
              <w:rPr>
                <w:lang w:bidi="ar-IQ"/>
              </w:rPr>
            </w:pPr>
            <w:r>
              <w:rPr>
                <w:lang w:bidi="ar-IQ"/>
              </w:rPr>
              <w:t>Subscribed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880DF8"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8C8FAE"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070BC9B" w14:textId="77777777" w:rsidR="004E207A" w:rsidRDefault="004E207A">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0008191" w14:textId="77777777" w:rsidR="004E207A" w:rsidRDefault="004E207A">
            <w:pPr>
              <w:keepNext/>
              <w:keepLines/>
              <w:spacing w:after="0"/>
              <w:jc w:val="center"/>
              <w:rPr>
                <w:rFonts w:ascii="Arial" w:hAnsi="Arial"/>
                <w:sz w:val="18"/>
                <w:lang w:eastAsia="x-none"/>
              </w:rPr>
            </w:pPr>
          </w:p>
        </w:tc>
      </w:tr>
      <w:tr w:rsidR="004E207A" w14:paraId="5107CE61"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62573D0" w14:textId="77777777" w:rsidR="004E207A" w:rsidRDefault="004E207A">
            <w:pPr>
              <w:pStyle w:val="TAL"/>
              <w:ind w:left="284"/>
            </w:pPr>
            <w:r>
              <w:rPr>
                <w:lang w:bidi="ar-IQ"/>
              </w:rPr>
              <w:t>PDU session start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D8F0AB" w14:textId="77777777" w:rsidR="004E207A" w:rsidRDefault="004E207A">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E959E7F" w14:textId="77777777" w:rsidR="004E207A" w:rsidRDefault="004E207A">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EE47D4" w14:textId="77777777" w:rsidR="004E207A" w:rsidRDefault="004E207A">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4653C1" w14:textId="77777777" w:rsidR="004E207A" w:rsidRDefault="004E207A">
            <w:pPr>
              <w:keepNext/>
              <w:keepLines/>
              <w:spacing w:after="0"/>
              <w:jc w:val="center"/>
              <w:rPr>
                <w:rFonts w:ascii="Arial" w:hAnsi="Arial"/>
                <w:sz w:val="18"/>
                <w:lang w:eastAsia="x-none"/>
              </w:rPr>
            </w:pPr>
            <w:r>
              <w:rPr>
                <w:rFonts w:ascii="Arial" w:hAnsi="Arial"/>
                <w:sz w:val="18"/>
                <w:lang w:eastAsia="x-none"/>
              </w:rPr>
              <w:t>I---</w:t>
            </w:r>
          </w:p>
        </w:tc>
      </w:tr>
      <w:tr w:rsidR="004E207A" w14:paraId="67D12D0E"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3855314" w14:textId="77777777" w:rsidR="004E207A" w:rsidRDefault="004E207A">
            <w:pPr>
              <w:pStyle w:val="TAL"/>
              <w:ind w:left="284"/>
            </w:pPr>
            <w:r>
              <w:rPr>
                <w:lang w:bidi="ar-IQ"/>
              </w:rPr>
              <w:t>PDU session stop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D0F910" w14:textId="77777777" w:rsidR="004E207A" w:rsidRDefault="004E207A">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EFA9A4" w14:textId="77777777" w:rsidR="004E207A" w:rsidRDefault="004E207A">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4BAF59" w14:textId="77777777" w:rsidR="004E207A" w:rsidRDefault="004E207A">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92E111" w14:textId="77777777" w:rsidR="004E207A" w:rsidRDefault="004E207A">
            <w:pPr>
              <w:keepNext/>
              <w:keepLines/>
              <w:spacing w:after="0"/>
              <w:jc w:val="center"/>
              <w:rPr>
                <w:rFonts w:ascii="Arial" w:hAnsi="Arial"/>
                <w:sz w:val="18"/>
                <w:lang w:eastAsia="x-none"/>
              </w:rPr>
            </w:pPr>
            <w:r>
              <w:rPr>
                <w:rFonts w:ascii="Arial" w:hAnsi="Arial"/>
                <w:sz w:val="18"/>
                <w:lang w:eastAsia="x-none"/>
              </w:rPr>
              <w:t>--T-</w:t>
            </w:r>
          </w:p>
        </w:tc>
      </w:tr>
      <w:tr w:rsidR="004E207A" w14:paraId="09A34856"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EBA50CB" w14:textId="77777777" w:rsidR="004E207A" w:rsidRDefault="004E207A">
            <w:pPr>
              <w:pStyle w:val="TAL"/>
              <w:ind w:left="284"/>
            </w:pPr>
            <w:r>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BA6C5D" w14:textId="77777777" w:rsidR="004E207A" w:rsidRDefault="004E207A">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DC05DA" w14:textId="77777777" w:rsidR="004E207A" w:rsidRDefault="004E207A">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D93C69" w14:textId="77777777" w:rsidR="004E207A" w:rsidRDefault="004E207A">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EF552C" w14:textId="77777777" w:rsidR="004E207A" w:rsidRDefault="004E207A">
            <w:pPr>
              <w:keepNext/>
              <w:keepLines/>
              <w:spacing w:after="0"/>
              <w:jc w:val="center"/>
              <w:rPr>
                <w:rFonts w:ascii="Arial" w:hAnsi="Arial"/>
                <w:sz w:val="18"/>
                <w:lang w:eastAsia="x-none"/>
              </w:rPr>
            </w:pPr>
            <w:r>
              <w:rPr>
                <w:rFonts w:ascii="Arial" w:hAnsi="Arial"/>
                <w:sz w:val="18"/>
                <w:lang w:eastAsia="x-none"/>
              </w:rPr>
              <w:t>--T-</w:t>
            </w:r>
          </w:p>
        </w:tc>
      </w:tr>
      <w:tr w:rsidR="004E207A" w14:paraId="2C5A5919"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81ACC6E" w14:textId="77777777" w:rsidR="004E207A" w:rsidRDefault="004E207A">
            <w:pPr>
              <w:pStyle w:val="TAL"/>
              <w:ind w:left="284"/>
            </w:pPr>
            <w:r>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2172DA"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3FD555"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E80A4D"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0DFFF86"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558B7203"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118EE60" w14:textId="77777777" w:rsidR="004E207A" w:rsidRDefault="004E207A">
            <w:pPr>
              <w:pStyle w:val="TAL"/>
              <w:ind w:left="284"/>
              <w:rPr>
                <w:lang w:bidi="ar-IQ"/>
              </w:rPr>
            </w:pPr>
            <w:r>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7D9321"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824EA9"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10A0AE"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F113A4"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43A0B3B5"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1A1CB75" w14:textId="77777777" w:rsidR="004E207A" w:rsidRDefault="004E207A">
            <w:pPr>
              <w:pStyle w:val="TAL"/>
              <w:ind w:left="284"/>
              <w:rPr>
                <w:lang w:bidi="ar-IQ"/>
              </w:rPr>
            </w:pPr>
            <w:r>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0736B3"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CA39C9"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1795CF"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DAEC1C"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6BA096AE"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71AEFD0" w14:textId="77777777" w:rsidR="004E207A" w:rsidRDefault="004E207A">
            <w:pPr>
              <w:pStyle w:val="TAL"/>
              <w:ind w:left="284"/>
              <w:rPr>
                <w:lang w:bidi="ar-IQ"/>
              </w:rPr>
            </w:pPr>
            <w:r>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6EB5DC" w14:textId="77777777" w:rsidR="004E207A" w:rsidRDefault="004E207A">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4394B6" w14:textId="77777777" w:rsidR="004E207A" w:rsidRDefault="004E207A">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ACD126" w14:textId="77777777" w:rsidR="004E207A" w:rsidRDefault="004E207A">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E08024" w14:textId="77777777" w:rsidR="004E207A" w:rsidRDefault="004E207A">
            <w:pPr>
              <w:keepNext/>
              <w:keepLines/>
              <w:spacing w:after="0"/>
              <w:jc w:val="center"/>
              <w:rPr>
                <w:rFonts w:ascii="Arial" w:hAnsi="Arial"/>
                <w:sz w:val="18"/>
                <w:lang w:eastAsia="x-none"/>
              </w:rPr>
            </w:pPr>
            <w:r>
              <w:rPr>
                <w:rFonts w:ascii="Arial" w:hAnsi="Arial"/>
                <w:sz w:val="18"/>
                <w:lang w:eastAsia="x-none"/>
              </w:rPr>
              <w:t>--T-</w:t>
            </w:r>
          </w:p>
        </w:tc>
      </w:tr>
      <w:tr w:rsidR="004E207A" w14:paraId="15D8417E"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AC1747F" w14:textId="77777777" w:rsidR="004E207A" w:rsidRDefault="004E207A">
            <w:pPr>
              <w:pStyle w:val="TAL"/>
              <w:ind w:left="284"/>
            </w:pPr>
            <w:r>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A9ED32D"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A18312C"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235E4C"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E54016"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045448E6" w14:textId="77777777" w:rsidTr="004E207A">
        <w:trPr>
          <w:gridBefore w:val="2"/>
          <w:wBefore w:w="198" w:type="dxa"/>
          <w:cantSplit/>
          <w:tblHeader/>
          <w:jc w:val="center"/>
        </w:trPr>
        <w:tc>
          <w:tcPr>
            <w:tcW w:w="495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4554CC7" w14:textId="77777777" w:rsidR="004E207A" w:rsidRDefault="004E207A">
            <w:pPr>
              <w:pStyle w:val="TAL"/>
              <w:rPr>
                <w:szCs w:val="18"/>
              </w:rPr>
            </w:pPr>
            <w:r>
              <w:rPr>
                <w:lang w:bidi="ar-IQ"/>
              </w:rPr>
              <w:t>RAN Secondary RAT Usage Report</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6F2523"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F0AE6A"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601EB5"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86C585" w14:textId="77777777" w:rsidR="004E207A" w:rsidRDefault="004E207A">
            <w:pPr>
              <w:keepNext/>
              <w:keepLines/>
              <w:spacing w:after="0"/>
              <w:jc w:val="center"/>
              <w:rPr>
                <w:rFonts w:ascii="Arial" w:hAnsi="Arial"/>
                <w:sz w:val="18"/>
                <w:lang w:eastAsia="x-none"/>
              </w:rPr>
            </w:pPr>
            <w:r>
              <w:rPr>
                <w:rFonts w:ascii="Arial" w:hAnsi="Arial"/>
                <w:sz w:val="18"/>
                <w:lang w:eastAsia="x-none"/>
              </w:rPr>
              <w:t>-UT-</w:t>
            </w:r>
          </w:p>
        </w:tc>
      </w:tr>
      <w:tr w:rsidR="004E207A" w14:paraId="7DB15BB5"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307D6145" w14:textId="77777777" w:rsidR="004E207A" w:rsidRDefault="004E207A">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5095301"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1C23D61"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3B9A147"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36D2857"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293459BA"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818213F" w14:textId="77777777" w:rsidR="004E207A" w:rsidRDefault="004E207A">
            <w:pPr>
              <w:pStyle w:val="TAL"/>
            </w:pPr>
            <w:r>
              <w:rPr>
                <w:lang w:bidi="ar-IQ"/>
              </w:rPr>
              <w:t>Multiple 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C03657"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F19A40"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B7396F"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2302EF"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5637664C"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862F24F" w14:textId="77777777" w:rsidR="004E207A" w:rsidRDefault="004E207A" w:rsidP="004E207A">
            <w:pPr>
              <w:pStyle w:val="TAL"/>
            </w:pPr>
            <w:r>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F6B450"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704552"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200F9C"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03D60C"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416945B3" w14:textId="77777777" w:rsidTr="004E207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65C4694" w14:textId="77777777" w:rsidR="004E207A" w:rsidRDefault="004E207A">
            <w:pPr>
              <w:pStyle w:val="TAL"/>
            </w:pPr>
            <w:r>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0C74DB"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EBCE47"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552FAA"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127D99"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r>
    </w:tbl>
    <w:p w14:paraId="7EA3CC2D" w14:textId="77777777" w:rsidR="004E207A" w:rsidRDefault="004E207A" w:rsidP="004E207A">
      <w:pPr>
        <w:rPr>
          <w:i/>
        </w:rPr>
      </w:pPr>
    </w:p>
    <w:p w14:paraId="6CDCC69E" w14:textId="77777777" w:rsidR="004E207A" w:rsidRDefault="004E207A" w:rsidP="004E207A">
      <w:pPr>
        <w:rPr>
          <w:i/>
        </w:rPr>
      </w:pPr>
    </w:p>
    <w:p w14:paraId="6CBC875E" w14:textId="77777777" w:rsidR="004E207A" w:rsidRDefault="004E207A" w:rsidP="004E207A">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17A2179D" w14:textId="77777777" w:rsidR="004E207A" w:rsidRDefault="004E207A" w:rsidP="004E207A">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4E207A" w14:paraId="233373B9" w14:textId="77777777" w:rsidTr="004E207A">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0709C41" w14:textId="77777777" w:rsidR="004E207A" w:rsidRDefault="004E207A">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3B27489F" w14:textId="77777777" w:rsidR="004E207A" w:rsidRDefault="004E207A">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D19E1E3" w14:textId="77777777" w:rsidR="004E207A" w:rsidRDefault="004E207A">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FBB169" w14:textId="77777777" w:rsidR="004E207A" w:rsidRDefault="004E207A">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6D1CB02" w14:textId="77777777" w:rsidR="004E207A" w:rsidRDefault="004E207A">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65D89B" w14:textId="77777777" w:rsidR="004E207A" w:rsidRDefault="004E207A">
            <w:pPr>
              <w:pStyle w:val="TAH"/>
              <w:rPr>
                <w:lang w:eastAsia="zh-CN"/>
              </w:rPr>
            </w:pPr>
            <w:r>
              <w:rPr>
                <w:lang w:eastAsia="zh-CN"/>
              </w:rPr>
              <w:t>QBC</w:t>
            </w:r>
          </w:p>
        </w:tc>
      </w:tr>
      <w:tr w:rsidR="004E207A" w14:paraId="38743198" w14:textId="77777777" w:rsidTr="004E207A">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EB49A4" w14:textId="77777777" w:rsidR="004E207A" w:rsidRDefault="004E207A">
            <w:pPr>
              <w:spacing w:after="0"/>
              <w:rPr>
                <w:rFonts w:ascii="Arial" w:hAnsi="Arial"/>
                <w:b/>
                <w:sz w:val="18"/>
                <w:lang w:val="x-none"/>
              </w:rPr>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6874CC5A" w14:textId="77777777" w:rsidR="004E207A" w:rsidRDefault="004E207A">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D0863D" w14:textId="77777777" w:rsidR="004E207A" w:rsidRDefault="004E207A">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1BAC16E" w14:textId="77777777" w:rsidR="004E207A" w:rsidRDefault="004E207A">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49B68B0" w14:textId="77777777" w:rsidR="004E207A" w:rsidRDefault="004E207A">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0BE59A" w14:textId="77777777" w:rsidR="004E207A" w:rsidRDefault="004E207A">
            <w:pPr>
              <w:pStyle w:val="TAH"/>
              <w:rPr>
                <w:lang w:eastAsia="zh-CN"/>
              </w:rPr>
            </w:pPr>
            <w:r>
              <w:rPr>
                <w:lang w:eastAsia="zh-CN"/>
              </w:rPr>
              <w:t>Offline Only Charging</w:t>
            </w:r>
          </w:p>
        </w:tc>
      </w:tr>
      <w:tr w:rsidR="004E207A" w14:paraId="7ED54697" w14:textId="77777777" w:rsidTr="004E207A">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9F563B" w14:textId="77777777" w:rsidR="004E207A" w:rsidRDefault="004E207A">
            <w:pPr>
              <w:spacing w:after="0"/>
              <w:rPr>
                <w:rFonts w:ascii="Arial" w:hAnsi="Arial"/>
                <w:b/>
                <w:sz w:val="18"/>
                <w:lang w:val="x-none"/>
              </w:rPr>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67BBF03F" w14:textId="77777777" w:rsidR="004E207A" w:rsidRDefault="004E207A">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FC806C" w14:textId="77777777" w:rsidR="004E207A" w:rsidRDefault="004E207A">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4D7796B" w14:textId="77777777" w:rsidR="004E207A" w:rsidRDefault="004E207A">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59AA9A" w14:textId="77777777" w:rsidR="004E207A" w:rsidRDefault="004E207A">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FF2C0A4" w14:textId="77777777" w:rsidR="004E207A" w:rsidRDefault="004E207A">
            <w:pPr>
              <w:pStyle w:val="TAH"/>
            </w:pPr>
            <w:r>
              <w:t>I/U/T/E</w:t>
            </w:r>
          </w:p>
        </w:tc>
      </w:tr>
      <w:tr w:rsidR="004E207A" w14:paraId="38A04A55"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020817" w14:textId="77777777" w:rsidR="004E207A" w:rsidRDefault="004E207A">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FD304D" w14:textId="77777777" w:rsidR="004E207A" w:rsidRDefault="004E207A">
            <w:pPr>
              <w:keepNext/>
              <w:keepLines/>
              <w:spacing w:after="0"/>
              <w:jc w:val="center"/>
              <w:rPr>
                <w:lang w:eastAsia="zh-CN"/>
              </w:rPr>
            </w:pPr>
            <w:r>
              <w:rPr>
                <w:rFonts w:ascii="Arial" w:hAnsi="Arial"/>
                <w:sz w:val="18"/>
                <w:lang w:eastAsia="x-none"/>
              </w:rPr>
              <w:t>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32BA90" w14:textId="77777777" w:rsidR="004E207A" w:rsidRDefault="004E207A">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2BEFD1" w14:textId="77777777" w:rsidR="004E207A" w:rsidRDefault="004E207A">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9C0608" w14:textId="77777777" w:rsidR="004E207A" w:rsidRDefault="004E207A">
            <w:pPr>
              <w:keepNext/>
              <w:keepLines/>
              <w:spacing w:after="0"/>
              <w:jc w:val="center"/>
              <w:rPr>
                <w:rFonts w:ascii="Arial" w:hAnsi="Arial"/>
                <w:sz w:val="18"/>
                <w:lang w:eastAsia="x-none"/>
              </w:rPr>
            </w:pPr>
            <w:r>
              <w:rPr>
                <w:rFonts w:ascii="Arial" w:hAnsi="Arial"/>
                <w:sz w:val="18"/>
                <w:lang w:eastAsia="x-none"/>
              </w:rPr>
              <w:t>I---</w:t>
            </w:r>
          </w:p>
        </w:tc>
      </w:tr>
      <w:tr w:rsidR="004E207A" w14:paraId="6C49F856"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50683B" w14:textId="77777777" w:rsidR="004E207A" w:rsidRDefault="004E207A">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BB98F8"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E82D8D"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282A53"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ECA386"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05F8B690"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CC8DEF8" w14:textId="77777777" w:rsidR="004E207A" w:rsidRDefault="004E207A">
            <w:pPr>
              <w:pStyle w:val="TAL"/>
              <w:rPr>
                <w:lang w:bidi="ar-IQ"/>
              </w:rPr>
            </w:pPr>
            <w:r>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1EC74D"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D0D4E0"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83719D"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AA5E84"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5F45D78B"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80662A" w14:textId="77777777" w:rsidR="004E207A" w:rsidRDefault="004E207A">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DC2769"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E0ABEF"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309990"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FE375"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3B02BE48"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6AD9BF" w14:textId="77777777" w:rsidR="004E207A" w:rsidRDefault="004E207A">
            <w:pPr>
              <w:pStyle w:val="TAL"/>
            </w:pPr>
            <w:r>
              <w:t xml:space="preserve">Session Failover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303D98"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B7B574"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B8F6AF"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DC85B9" w14:textId="77777777" w:rsidR="004E207A" w:rsidRDefault="004E207A">
            <w:pPr>
              <w:keepNext/>
              <w:keepLines/>
              <w:spacing w:after="0"/>
              <w:jc w:val="center"/>
              <w:rPr>
                <w:rFonts w:ascii="Arial" w:hAnsi="Arial"/>
                <w:sz w:val="18"/>
                <w:lang w:eastAsia="x-none"/>
              </w:rPr>
            </w:pPr>
            <w:r>
              <w:rPr>
                <w:rFonts w:ascii="Arial" w:hAnsi="Arial"/>
                <w:sz w:val="18"/>
                <w:lang w:eastAsia="x-none"/>
              </w:rPr>
              <w:t>IUT-</w:t>
            </w:r>
          </w:p>
        </w:tc>
      </w:tr>
      <w:tr w:rsidR="004E207A" w14:paraId="05130FC7" w14:textId="77777777" w:rsidTr="004E207A">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4AB335" w14:textId="77777777" w:rsidR="004E207A" w:rsidRDefault="004E207A">
            <w:pPr>
              <w:pStyle w:val="TAL"/>
            </w:pPr>
            <w:r>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C9FD68"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0B29B7"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4C2E65"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9C9529"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18E200B5"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50FC84" w14:textId="77777777" w:rsidR="004E207A" w:rsidRDefault="004E207A">
            <w:pPr>
              <w:pStyle w:val="TAL"/>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F428C7"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CCFF16"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62A995"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10BAFB"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r>
      <w:tr w:rsidR="004E207A" w14:paraId="5B5978AF"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41EB35" w14:textId="77777777" w:rsidR="004E207A" w:rsidRDefault="004E207A">
            <w:pPr>
              <w:pStyle w:val="TAL"/>
              <w:rPr>
                <w:lang w:val="en-US" w:bidi="ar-IQ"/>
              </w:rPr>
            </w:pPr>
            <w:r>
              <w:rPr>
                <w:lang w:val="en-US"/>
              </w:rPr>
              <w:t xml:space="preserve">Multiple </w:t>
            </w:r>
            <w:r>
              <w:rPr>
                <w:lang w:val="en-US" w:eastAsia="zh-CN"/>
              </w:rPr>
              <w:t>Unit</w:t>
            </w:r>
            <w:r>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E926B9"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7F5236"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81B4A3"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FBB4F2"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59797125"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77CA70" w14:textId="77777777" w:rsidR="004E207A" w:rsidRDefault="004E207A">
            <w:pPr>
              <w:pStyle w:val="TAL"/>
              <w:ind w:left="284"/>
            </w:pPr>
            <w:r>
              <w:rPr>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DDDA4"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4CA3D5"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36189E"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5B3127"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41ED32DE"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F67953" w14:textId="77777777" w:rsidR="004E207A" w:rsidRDefault="004E207A">
            <w:pPr>
              <w:pStyle w:val="TAL"/>
              <w:ind w:left="284"/>
              <w:rPr>
                <w:lang w:bidi="ar-IQ"/>
              </w:rPr>
            </w:pPr>
            <w:r>
              <w:rPr>
                <w:lang w:eastAsia="zh-CN" w:bidi="ar-IQ"/>
              </w:rPr>
              <w:t>Rating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9939AB"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5465120"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A32A11"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91A829"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319357CB"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3C53FCC" w14:textId="77777777" w:rsidR="004E207A" w:rsidRDefault="004E207A">
            <w:pPr>
              <w:pStyle w:val="TAL"/>
              <w:ind w:left="284"/>
              <w:rPr>
                <w:lang w:eastAsia="zh-CN" w:bidi="ar-IQ"/>
              </w:rPr>
            </w:pPr>
            <w:r>
              <w:rPr>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2D4417"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99C4B4"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1BF685"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CD3C68"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1B06950E"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9BE3CE" w14:textId="77777777" w:rsidR="004E207A" w:rsidRDefault="004E207A">
            <w:pPr>
              <w:pStyle w:val="TAL"/>
              <w:ind w:left="284"/>
              <w:rPr>
                <w:lang w:bidi="ar-IQ"/>
              </w:rPr>
            </w:pPr>
            <w:r>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7F469B"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C46A05"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24271F"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FD99EB"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7F034025"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90F4E7" w14:textId="77777777" w:rsidR="004E207A" w:rsidRDefault="004E207A">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10324F"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6EC39"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811348"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CDA36C"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26C851A0"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AC0CA72" w14:textId="77777777" w:rsidR="004E207A" w:rsidRDefault="004E207A">
            <w:pPr>
              <w:pStyle w:val="TAL"/>
              <w:ind w:left="284"/>
              <w:rPr>
                <w:lang w:bidi="ar-IQ"/>
              </w:rPr>
            </w:pPr>
            <w:r>
              <w:rPr>
                <w:lang w:eastAsia="zh-CN" w:bidi="ar-IQ"/>
              </w:rPr>
              <w:t>Final Unit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234CC3"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44840C"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8A8478"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08CDB5"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62B1BB68"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F03BCB" w14:textId="77777777" w:rsidR="004E207A" w:rsidRDefault="004E207A">
            <w:pPr>
              <w:pStyle w:val="TAL"/>
              <w:ind w:left="284"/>
              <w:rPr>
                <w:lang w:bidi="ar-IQ"/>
              </w:rPr>
            </w:pPr>
            <w:r>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32D554"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2ED7A7"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13D6DE"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26DB23"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32D717F0"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6F81FC" w14:textId="77777777" w:rsidR="004E207A" w:rsidRDefault="004E207A">
            <w:pPr>
              <w:pStyle w:val="TAL"/>
              <w:ind w:left="284"/>
            </w:pPr>
            <w:r>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DA8E64"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95771B"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072C7D"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427D8C"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05581F09"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0BE0EE2" w14:textId="77777777" w:rsidR="004E207A" w:rsidRDefault="004E207A">
            <w:pPr>
              <w:pStyle w:val="TAL"/>
              <w:ind w:left="284"/>
              <w:rPr>
                <w:lang w:eastAsia="zh-CN" w:bidi="ar-IQ"/>
              </w:rPr>
            </w:pPr>
            <w:r>
              <w:rPr>
                <w:lang w:eastAsia="zh-CN" w:bidi="ar-IQ"/>
              </w:rPr>
              <w:t xml:space="preserve">Unit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4DAC87"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E061E7"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18BC5E"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FF0B0F"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20E71560"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AB54EB" w14:textId="77777777" w:rsidR="004E207A" w:rsidRDefault="004E207A" w:rsidP="004E207A">
            <w:pPr>
              <w:pStyle w:val="TAL"/>
              <w:ind w:left="284"/>
              <w:rPr>
                <w:lang w:eastAsia="zh-CN" w:bidi="ar-IQ"/>
              </w:rPr>
            </w:pPr>
            <w:r>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E57B22"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B1B74B"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D1A052"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004F18"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4EB5A1B8"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2BCC8E" w14:textId="77777777" w:rsidR="004E207A" w:rsidRDefault="004E207A" w:rsidP="004E207A">
            <w:pPr>
              <w:pStyle w:val="TAL"/>
              <w:ind w:left="284"/>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5344C5"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820398"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D0C9BE"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D84AAD"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0FCC1D1D"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909E5A3" w14:textId="77777777" w:rsidR="004E207A" w:rsidRDefault="004E207A">
            <w:pPr>
              <w:pStyle w:val="TAL"/>
              <w:rPr>
                <w:lang w:eastAsia="zh-CN" w:bidi="ar-IQ"/>
              </w:rPr>
            </w:pPr>
            <w:r>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BBB773A"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D9E42E"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F139924"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E6F184"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r>
      <w:tr w:rsidR="004E207A" w14:paraId="391E659E"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8591F1" w14:textId="77777777" w:rsidR="004E207A" w:rsidRDefault="004E207A" w:rsidP="004E207A">
            <w:pPr>
              <w:pStyle w:val="TAL"/>
            </w:pPr>
            <w:r>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3C8B11"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AFCDB7"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73A458"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74AD06"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46221FC7"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2D3F34" w14:textId="77777777" w:rsidR="004E207A" w:rsidRDefault="004E207A" w:rsidP="004E207A">
            <w:pPr>
              <w:pStyle w:val="TAL"/>
              <w:rPr>
                <w:lang w:bidi="ar-IQ"/>
              </w:rPr>
            </w:pPr>
            <w:r>
              <w:rPr>
                <w:lang w:bidi="ar-IQ"/>
              </w:rPr>
              <w:t>Home Provided 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DEA1CF" w14:textId="77777777" w:rsidR="004E207A" w:rsidRDefault="004E207A">
            <w:pPr>
              <w:keepNext/>
              <w:keepLines/>
              <w:spacing w:after="0"/>
              <w:jc w:val="center"/>
              <w:rPr>
                <w:rFonts w:ascii="Arial" w:hAnsi="Arial"/>
                <w:sz w:val="18"/>
                <w:lang w:eastAsia="x-none"/>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F23599" w14:textId="77777777" w:rsidR="004E207A" w:rsidRDefault="004E207A">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FF1FA6" w14:textId="77777777" w:rsidR="004E207A" w:rsidRDefault="004E207A">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6E00D0" w14:textId="77777777" w:rsidR="004E207A" w:rsidRDefault="004E207A">
            <w:pPr>
              <w:keepNext/>
              <w:keepLines/>
              <w:spacing w:after="0"/>
              <w:jc w:val="center"/>
              <w:rPr>
                <w:rFonts w:ascii="Arial" w:hAnsi="Arial"/>
                <w:sz w:val="18"/>
                <w:lang w:eastAsia="x-none"/>
              </w:rPr>
            </w:pPr>
            <w:r>
              <w:rPr>
                <w:rFonts w:ascii="Arial" w:hAnsi="Arial"/>
                <w:sz w:val="18"/>
                <w:lang w:eastAsia="zh-CN"/>
              </w:rPr>
              <w:t>-</w:t>
            </w:r>
          </w:p>
        </w:tc>
      </w:tr>
      <w:tr w:rsidR="004E207A" w14:paraId="10FAB895"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29E4A5" w14:textId="77777777" w:rsidR="004E207A" w:rsidRDefault="004E207A" w:rsidP="004E207A">
            <w:pPr>
              <w:pStyle w:val="TAL"/>
            </w:pPr>
            <w:r>
              <w:rPr>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354F21"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97FE1"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1B9AE1"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116FCC"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09D050DA"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87ECF0" w14:textId="77777777" w:rsidR="004E207A" w:rsidRDefault="004E207A" w:rsidP="004E207A">
            <w:pPr>
              <w:pStyle w:val="TAL"/>
            </w:pPr>
            <w:r>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99B7F5"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332D1D"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5675B8"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EEF8EC"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0992003B"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BA69E1" w14:textId="77777777" w:rsidR="004E207A" w:rsidRDefault="004E207A" w:rsidP="004E207A">
            <w:pPr>
              <w:pStyle w:val="TAL"/>
              <w:rPr>
                <w:lang w:bidi="ar-IQ"/>
              </w:rPr>
            </w:pPr>
            <w:r>
              <w:rPr>
                <w:lang w:val="fr-FR" w:bidi="ar-IQ"/>
              </w:rPr>
              <w:t>MA PDU Non 3GPP 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57C966E"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A3F4EA"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F7B7FB"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5A0582"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4F32EBCC"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1F8D28" w14:textId="77777777" w:rsidR="004E207A" w:rsidRDefault="004E207A" w:rsidP="004E207A">
            <w:pPr>
              <w:pStyle w:val="TAL"/>
            </w:pPr>
            <w:r>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771A6F"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3E0B89"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4D6050"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7492DC"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7666D252"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8CBDE9" w14:textId="77777777" w:rsidR="004E207A" w:rsidRDefault="004E207A" w:rsidP="004E207A">
            <w:pPr>
              <w:pStyle w:val="TAL"/>
            </w:pPr>
            <w:r>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5E7475"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A653B2"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E58710"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7B61E0"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r>
      <w:tr w:rsidR="004E207A" w14:paraId="5FAE16B2"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9F8F0B" w14:textId="77777777" w:rsidR="004E207A" w:rsidRDefault="004E207A" w:rsidP="004E207A">
            <w:pPr>
              <w:pStyle w:val="TAL"/>
            </w:pPr>
            <w:r>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3F918E"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BFD864"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DD4C11"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BC1CEB"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4AF71321"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A994C3" w14:textId="77777777" w:rsidR="004E207A" w:rsidRDefault="004E207A">
            <w:pPr>
              <w:pStyle w:val="TAL"/>
              <w:ind w:left="284"/>
              <w:rPr>
                <w:rFonts w:eastAsia="MS Mincho"/>
              </w:rPr>
            </w:pPr>
            <w:r>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BCDE78"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AF956F"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04961E"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FFF216"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580D8AB6"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3A5AA5D" w14:textId="77777777" w:rsidR="004E207A" w:rsidRDefault="004E207A">
            <w:pPr>
              <w:pStyle w:val="TAL"/>
              <w:ind w:left="284"/>
              <w:rPr>
                <w:rFonts w:eastAsia="MS Mincho"/>
              </w:rPr>
            </w:pPr>
            <w:r>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856F4E"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0BBBAE"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2BF2D4"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0F8927"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24FD4CE2"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8F578A" w14:textId="77777777" w:rsidR="004E207A" w:rsidRDefault="004E207A">
            <w:pPr>
              <w:pStyle w:val="TAL"/>
              <w:ind w:left="284"/>
              <w:rPr>
                <w:rFonts w:eastAsia="MS Mincho"/>
              </w:rPr>
            </w:pPr>
            <w:r>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1E006F"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0357C1"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4A27C8"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E504FE"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1178056D"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7B2DF4" w14:textId="77777777" w:rsidR="004E207A" w:rsidRDefault="004E207A">
            <w:pPr>
              <w:pStyle w:val="TAL"/>
              <w:ind w:left="284"/>
              <w:rPr>
                <w:rFonts w:eastAsia="MS Mincho"/>
              </w:rPr>
            </w:pPr>
            <w:r>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9EB7CB"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FDAB87"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AA5081"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DF4571"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7B1CA93F"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474E65D" w14:textId="77777777" w:rsidR="004E207A" w:rsidRDefault="004E207A">
            <w:pPr>
              <w:pStyle w:val="TAL"/>
              <w:ind w:left="284"/>
              <w:rPr>
                <w:rFonts w:eastAsia="MS Mincho"/>
              </w:rPr>
            </w:pPr>
            <w:r>
              <w:rPr>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B6475D"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DCA2DD"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60B73A"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61F5B9"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7AB4807F"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95DD6F" w14:textId="77777777" w:rsidR="004E207A" w:rsidRDefault="004E207A">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5CB56E"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A90916"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CE7FD1"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0A1AD8"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1CF453FB"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B27288" w14:textId="77777777" w:rsidR="004E207A" w:rsidRDefault="004E207A">
            <w:pPr>
              <w:pStyle w:val="TAL"/>
              <w:ind w:left="284"/>
              <w:rPr>
                <w:lang w:eastAsia="zh-CN" w:bidi="ar-IQ"/>
              </w:rPr>
            </w:pPr>
            <w:r>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E0C8E9"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887613"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526922A"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C2383E"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26A593F8"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467329" w14:textId="77777777" w:rsidR="004E207A" w:rsidRDefault="004E207A">
            <w:pPr>
              <w:pStyle w:val="TAL"/>
              <w:ind w:left="284"/>
              <w:rPr>
                <w:rFonts w:eastAsia="MS Mincho"/>
              </w:rPr>
            </w:pPr>
            <w:r>
              <w:rPr>
                <w:lang w:bidi="ar-IQ"/>
              </w:rPr>
              <w:t xml:space="preserve">Serving Network Function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BCE7D3"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167420"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71CDD0"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F16466"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77683371"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2A4EC3" w14:textId="77777777" w:rsidR="004E207A" w:rsidRDefault="004E207A" w:rsidP="004E207A">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1C5520"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FA6EA4"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733E08"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F7213"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7A8AD8AC"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8A6F82" w14:textId="77777777" w:rsidR="004E207A" w:rsidRDefault="004E207A">
            <w:pPr>
              <w:pStyle w:val="TAL"/>
              <w:ind w:left="284"/>
              <w:rPr>
                <w:rFonts w:eastAsia="MS Mincho"/>
              </w:rPr>
            </w:pPr>
            <w:r>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E4B900"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9A08B3"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4C6A63"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9A03A6"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3EFAD2EE"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BA72D14" w14:textId="77777777" w:rsidR="004E207A" w:rsidRDefault="004E207A">
            <w:pPr>
              <w:pStyle w:val="TAL"/>
              <w:ind w:left="284"/>
              <w:rPr>
                <w:lang w:bidi="ar-IQ"/>
              </w:rPr>
            </w:pPr>
            <w:r>
              <w:rPr>
                <w:lang w:val="fr-FR" w:bidi="ar-IQ"/>
              </w:rPr>
              <w:t>MA PDU Non 3GPP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793601"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1980C2"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6D5564"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7198AC"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0B5E8D3C"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7AC323" w14:textId="77777777" w:rsidR="004E207A" w:rsidRDefault="004E207A">
            <w:pPr>
              <w:pStyle w:val="TAL"/>
              <w:ind w:left="284"/>
              <w:rPr>
                <w:rFonts w:eastAsia="MS Mincho"/>
              </w:rPr>
            </w:pPr>
            <w:r>
              <w:t xml:space="preserve">Data Network Name </w:t>
            </w:r>
            <w:r>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9CE4E9"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06BE9F"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CBBCE5"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1A5C95"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0739F736"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5CE6C0" w14:textId="77777777" w:rsidR="004E207A" w:rsidRDefault="004E207A">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0D372F"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0ABAF9"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B3C571" w14:textId="77777777" w:rsidR="004E207A" w:rsidRDefault="004E207A">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AA3180" w14:textId="77777777" w:rsidR="004E207A" w:rsidRDefault="004E207A">
            <w:pPr>
              <w:keepNext/>
              <w:keepLines/>
              <w:spacing w:after="0"/>
              <w:jc w:val="center"/>
              <w:rPr>
                <w:rFonts w:ascii="Arial" w:hAnsi="Arial"/>
                <w:sz w:val="18"/>
                <w:lang w:eastAsia="x-none"/>
              </w:rPr>
            </w:pPr>
            <w:r>
              <w:rPr>
                <w:rFonts w:ascii="Arial" w:hAnsi="Arial"/>
                <w:sz w:val="18"/>
                <w:lang w:eastAsia="zh-CN"/>
              </w:rPr>
              <w:t>-</w:t>
            </w:r>
          </w:p>
        </w:tc>
      </w:tr>
      <w:tr w:rsidR="004E207A" w14:paraId="58A5D3B4"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CD81D2" w14:textId="77777777" w:rsidR="004E207A" w:rsidRDefault="004E207A">
            <w:pPr>
              <w:pStyle w:val="TAL"/>
              <w:ind w:left="284"/>
            </w:pPr>
            <w:r>
              <w:rPr>
                <w:lang w:bidi="ar-IQ"/>
              </w:rPr>
              <w:t xml:space="preserve">Authorized </w:t>
            </w:r>
            <w:proofErr w:type="spellStart"/>
            <w:r>
              <w:rPr>
                <w:lang w:bidi="ar-IQ"/>
              </w:rPr>
              <w:t>QoS</w:t>
            </w:r>
            <w:proofErr w:type="spellEnd"/>
            <w:r>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FA3FC3"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6CF9F3"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BDBE82"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427C42"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3344855B"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CB79799" w14:textId="77777777" w:rsidR="004E207A" w:rsidRDefault="004E207A">
            <w:pPr>
              <w:pStyle w:val="TAL"/>
              <w:ind w:left="284"/>
              <w:rPr>
                <w:lang w:bidi="ar-IQ"/>
              </w:rPr>
            </w:pPr>
            <w:r>
              <w:rPr>
                <w:lang w:bidi="ar-IQ"/>
              </w:rPr>
              <w:t xml:space="preserve">Subscribed </w:t>
            </w:r>
            <w:proofErr w:type="spellStart"/>
            <w:r>
              <w:rPr>
                <w:lang w:bidi="ar-IQ"/>
              </w:rPr>
              <w:t>QoS</w:t>
            </w:r>
            <w:proofErr w:type="spellEnd"/>
            <w:r>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3FC869"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F8397D"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C245FA"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03724C"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44B8B617"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BCD34A" w14:textId="77777777" w:rsidR="004E207A" w:rsidRDefault="004E207A">
            <w:pPr>
              <w:pStyle w:val="TAL"/>
              <w:ind w:left="284"/>
              <w:rPr>
                <w:lang w:bidi="ar-IQ"/>
              </w:rPr>
            </w:pPr>
            <w:r>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02B8EA"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7CCC97"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C17FC4"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4F63EA"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055AC655"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2E5F07" w14:textId="77777777" w:rsidR="004E207A" w:rsidRDefault="004E207A">
            <w:pPr>
              <w:pStyle w:val="TAL"/>
              <w:ind w:left="284"/>
              <w:rPr>
                <w:lang w:bidi="ar-IQ"/>
              </w:rPr>
            </w:pPr>
            <w:r>
              <w:rPr>
                <w:lang w:bidi="ar-IQ"/>
              </w:rPr>
              <w:t>Subscribed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00851A"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FF367F"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DA904E"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DF0F4D"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1475E095"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7757B1" w14:textId="77777777" w:rsidR="004E207A" w:rsidRDefault="004E207A">
            <w:pPr>
              <w:pStyle w:val="TAL"/>
              <w:ind w:left="284"/>
            </w:pPr>
            <w:r>
              <w:rPr>
                <w:lang w:bidi="ar-IQ"/>
              </w:rPr>
              <w:t>PDU session start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6BC63E"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A1010D"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B24955"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B41427"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69150244"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356164" w14:textId="77777777" w:rsidR="004E207A" w:rsidRDefault="004E207A">
            <w:pPr>
              <w:pStyle w:val="TAL"/>
              <w:ind w:left="284"/>
            </w:pPr>
            <w:r>
              <w:rPr>
                <w:lang w:bidi="ar-IQ"/>
              </w:rPr>
              <w:t>PDU session stop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E5E1B6"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10FFA7"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2C58CC"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576D9D"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24598092"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04C98F" w14:textId="77777777" w:rsidR="004E207A" w:rsidRDefault="004E207A">
            <w:pPr>
              <w:pStyle w:val="TAL"/>
              <w:ind w:left="284"/>
            </w:pPr>
            <w:r>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B57180"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D033B0"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5BA7E6"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50EE6"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63ABA7E9"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A633FD" w14:textId="77777777" w:rsidR="004E207A" w:rsidRDefault="004E207A">
            <w:pPr>
              <w:pStyle w:val="TAL"/>
              <w:ind w:left="284"/>
            </w:pPr>
            <w:r>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25274F"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61D698"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725758"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8D8172"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3903BFAF"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558A02" w14:textId="77777777" w:rsidR="004E207A" w:rsidRDefault="004E207A">
            <w:pPr>
              <w:pStyle w:val="TAL"/>
              <w:ind w:left="284"/>
              <w:rPr>
                <w:lang w:bidi="ar-IQ"/>
              </w:rPr>
            </w:pPr>
            <w:r>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9C4BF0"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1A0E88"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AC30CD"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D9078E"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39BD5696"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DD6208" w14:textId="77777777" w:rsidR="004E207A" w:rsidRDefault="004E207A">
            <w:pPr>
              <w:pStyle w:val="TAL"/>
              <w:ind w:left="284"/>
              <w:rPr>
                <w:lang w:bidi="ar-IQ"/>
              </w:rPr>
            </w:pPr>
            <w:r>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06B55B"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6845D7"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4C2485"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21CCDE"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47703244"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AF8E96" w14:textId="77777777" w:rsidR="004E207A" w:rsidRDefault="004E207A">
            <w:pPr>
              <w:pStyle w:val="TAL"/>
              <w:ind w:left="284"/>
              <w:rPr>
                <w:lang w:bidi="ar-IQ"/>
              </w:rPr>
            </w:pPr>
            <w:r>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FDDF03"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618415"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14D532"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43C883"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04C27C93"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452B07" w14:textId="77777777" w:rsidR="004E207A" w:rsidRDefault="004E207A">
            <w:pPr>
              <w:pStyle w:val="TAL"/>
              <w:ind w:left="284"/>
              <w:rPr>
                <w:lang w:bidi="ar-IQ"/>
              </w:rPr>
            </w:pPr>
            <w:r>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907A98"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BBE4E6"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491091"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0D4950"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7FD6D504"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31C634" w14:textId="77777777" w:rsidR="004E207A" w:rsidRDefault="004E207A">
            <w:pPr>
              <w:pStyle w:val="TAL"/>
            </w:pPr>
            <w:r>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8D9892"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231784"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4A142C"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F4A124"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30727353"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B6ECDE" w14:textId="77777777" w:rsidR="004E207A" w:rsidRDefault="004E207A">
            <w:pPr>
              <w:pStyle w:val="TAL"/>
            </w:pPr>
            <w:r>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A9E893"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4C26D8"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7B0557"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88780E"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77CE46CF"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BF0C03" w14:textId="77777777" w:rsidR="004E207A" w:rsidRDefault="004E207A">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3C8A8D"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9BE892"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362B13"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1F6E10"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r>
      <w:tr w:rsidR="004E207A" w14:paraId="7E81B04A"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7F5BB9" w14:textId="77777777" w:rsidR="004E207A" w:rsidRDefault="004E207A">
            <w:pPr>
              <w:pStyle w:val="TAL"/>
            </w:pPr>
            <w:r>
              <w:rPr>
                <w:lang w:bidi="ar-IQ"/>
              </w:rPr>
              <w:t>Multiple 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EEB109"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0A5E2A"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CB5E6D"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F26E63"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05D45DBB"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0550F67" w14:textId="77777777" w:rsidR="004E207A" w:rsidRDefault="004E207A">
            <w:pPr>
              <w:pStyle w:val="TAL"/>
            </w:pPr>
            <w:r>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3CBA75"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CA04C1"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252951"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AEF406"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r>
      <w:tr w:rsidR="004E207A" w14:paraId="5EA1AFA1" w14:textId="77777777" w:rsidTr="004E207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1C705A" w14:textId="77777777" w:rsidR="004E207A" w:rsidRDefault="004E207A">
            <w:pPr>
              <w:pStyle w:val="TAL"/>
            </w:pPr>
            <w:r>
              <w:lastRenderedPageBreak/>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0F06FC"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8BC6AA"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514EC9" w14:textId="77777777" w:rsidR="004E207A" w:rsidRDefault="004E207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484591" w14:textId="77777777" w:rsidR="004E207A" w:rsidRDefault="004E207A">
            <w:pPr>
              <w:keepNext/>
              <w:keepLines/>
              <w:spacing w:after="0"/>
              <w:jc w:val="center"/>
              <w:rPr>
                <w:rFonts w:ascii="Arial" w:hAnsi="Arial"/>
                <w:sz w:val="18"/>
                <w:lang w:eastAsia="x-none"/>
              </w:rPr>
            </w:pPr>
            <w:r>
              <w:rPr>
                <w:rFonts w:ascii="Arial" w:hAnsi="Arial"/>
                <w:sz w:val="18"/>
                <w:lang w:eastAsia="x-none"/>
              </w:rPr>
              <w:t>IU--</w:t>
            </w:r>
          </w:p>
        </w:tc>
      </w:tr>
    </w:tbl>
    <w:p w14:paraId="7BDB992A" w14:textId="77777777" w:rsidR="004E207A" w:rsidRDefault="004E207A" w:rsidP="004E207A">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22C1" w:rsidRPr="007215AA" w14:paraId="1F9A1C08"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8"/>
          <w:p w14:paraId="4F4B8780" w14:textId="77777777" w:rsidR="008022C1" w:rsidRPr="007215AA" w:rsidRDefault="008022C1" w:rsidP="007002B3">
            <w:pPr>
              <w:jc w:val="center"/>
              <w:rPr>
                <w:rFonts w:ascii="Arial" w:hAnsi="Arial" w:cs="Arial"/>
                <w:b/>
                <w:bCs/>
                <w:sz w:val="28"/>
                <w:szCs w:val="28"/>
                <w:lang w:val="en-US"/>
              </w:rPr>
            </w:pPr>
            <w:r>
              <w:rPr>
                <w:rFonts w:ascii="Arial" w:hAnsi="Arial" w:cs="Arial"/>
                <w:b/>
                <w:bCs/>
                <w:sz w:val="28"/>
                <w:szCs w:val="28"/>
                <w:lang w:val="en-US" w:eastAsia="zh-CN"/>
              </w:rPr>
              <w:t>End</w:t>
            </w:r>
            <w:r w:rsidR="00E6377B">
              <w:rPr>
                <w:rFonts w:ascii="Arial" w:hAnsi="Arial" w:cs="Arial"/>
                <w:b/>
                <w:bCs/>
                <w:sz w:val="28"/>
                <w:szCs w:val="28"/>
                <w:lang w:val="en-US" w:eastAsia="zh-CN"/>
              </w:rPr>
              <w:t xml:space="preserve"> of Change</w:t>
            </w:r>
          </w:p>
        </w:tc>
      </w:tr>
    </w:tbl>
    <w:p w14:paraId="76323346" w14:textId="77777777" w:rsidR="0076247B" w:rsidRDefault="0076247B" w:rsidP="008022C1">
      <w:pPr>
        <w:rPr>
          <w:noProof/>
        </w:rPr>
      </w:pPr>
    </w:p>
    <w:sectPr w:rsidR="007624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DB2C5" w14:textId="77777777" w:rsidR="00B804A4" w:rsidRDefault="00B804A4">
      <w:r>
        <w:separator/>
      </w:r>
    </w:p>
  </w:endnote>
  <w:endnote w:type="continuationSeparator" w:id="0">
    <w:p w14:paraId="3E86BBEB" w14:textId="77777777" w:rsidR="00B804A4" w:rsidRDefault="00B80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FAB96" w14:textId="77777777" w:rsidR="00B804A4" w:rsidRDefault="00B804A4">
      <w:r>
        <w:separator/>
      </w:r>
    </w:p>
  </w:footnote>
  <w:footnote w:type="continuationSeparator" w:id="0">
    <w:p w14:paraId="11A2DF53" w14:textId="77777777" w:rsidR="00B804A4" w:rsidRDefault="00B804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434DC7" w:rsidRDefault="0043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434DC7" w:rsidRDefault="0043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434DC7" w:rsidRDefault="0043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434DC7" w:rsidRDefault="0043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3"/>
  </w:num>
  <w:num w:numId="12">
    <w:abstractNumId w:val="21"/>
  </w:num>
  <w:num w:numId="13">
    <w:abstractNumId w:val="19"/>
  </w:num>
  <w:num w:numId="14">
    <w:abstractNumId w:val="11"/>
  </w:num>
  <w:num w:numId="15">
    <w:abstractNumId w:val="16"/>
  </w:num>
  <w:num w:numId="16">
    <w:abstractNumId w:val="15"/>
  </w:num>
  <w:num w:numId="17">
    <w:abstractNumId w:val="9"/>
  </w:num>
  <w:num w:numId="18">
    <w:abstractNumId w:val="10"/>
  </w:num>
  <w:num w:numId="19">
    <w:abstractNumId w:val="23"/>
  </w:num>
  <w:num w:numId="20">
    <w:abstractNumId w:val="18"/>
  </w:num>
  <w:num w:numId="21">
    <w:abstractNumId w:val="20"/>
  </w:num>
  <w:num w:numId="22">
    <w:abstractNumId w:val="12"/>
  </w:num>
  <w:num w:numId="23">
    <w:abstractNumId w:val="17"/>
  </w:num>
  <w:num w:numId="24">
    <w:abstractNumId w:val="14"/>
  </w:num>
  <w:num w:numId="2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16A37"/>
    <w:rsid w:val="00022E4A"/>
    <w:rsid w:val="000274E5"/>
    <w:rsid w:val="0003353A"/>
    <w:rsid w:val="000478EA"/>
    <w:rsid w:val="00052638"/>
    <w:rsid w:val="000531DE"/>
    <w:rsid w:val="00080B00"/>
    <w:rsid w:val="0008259A"/>
    <w:rsid w:val="000A05B1"/>
    <w:rsid w:val="000A3B1C"/>
    <w:rsid w:val="000A6394"/>
    <w:rsid w:val="000B0CD8"/>
    <w:rsid w:val="000B7FED"/>
    <w:rsid w:val="000C038A"/>
    <w:rsid w:val="000C6598"/>
    <w:rsid w:val="000D4211"/>
    <w:rsid w:val="000E1F18"/>
    <w:rsid w:val="000E2E10"/>
    <w:rsid w:val="000E30B7"/>
    <w:rsid w:val="000E3EFB"/>
    <w:rsid w:val="000F3CDA"/>
    <w:rsid w:val="000F45BF"/>
    <w:rsid w:val="00114881"/>
    <w:rsid w:val="0011564A"/>
    <w:rsid w:val="00120046"/>
    <w:rsid w:val="0012096C"/>
    <w:rsid w:val="001230BC"/>
    <w:rsid w:val="00133049"/>
    <w:rsid w:val="00134D2D"/>
    <w:rsid w:val="001426EF"/>
    <w:rsid w:val="0014470C"/>
    <w:rsid w:val="00144B32"/>
    <w:rsid w:val="00145D43"/>
    <w:rsid w:val="00152048"/>
    <w:rsid w:val="00161E00"/>
    <w:rsid w:val="00165ACE"/>
    <w:rsid w:val="001722CA"/>
    <w:rsid w:val="00172E28"/>
    <w:rsid w:val="001739DE"/>
    <w:rsid w:val="00190BE8"/>
    <w:rsid w:val="00190C5B"/>
    <w:rsid w:val="00192C46"/>
    <w:rsid w:val="001952BA"/>
    <w:rsid w:val="001A08B3"/>
    <w:rsid w:val="001A7B60"/>
    <w:rsid w:val="001B1455"/>
    <w:rsid w:val="001B23C9"/>
    <w:rsid w:val="001B52F0"/>
    <w:rsid w:val="001B63E7"/>
    <w:rsid w:val="001B7A65"/>
    <w:rsid w:val="001C3B0E"/>
    <w:rsid w:val="001C6D74"/>
    <w:rsid w:val="001D0BC6"/>
    <w:rsid w:val="001E41F3"/>
    <w:rsid w:val="001E5A39"/>
    <w:rsid w:val="00202A20"/>
    <w:rsid w:val="002055B3"/>
    <w:rsid w:val="002223ED"/>
    <w:rsid w:val="00222412"/>
    <w:rsid w:val="00237C01"/>
    <w:rsid w:val="0024375C"/>
    <w:rsid w:val="002474AC"/>
    <w:rsid w:val="00250582"/>
    <w:rsid w:val="00255C89"/>
    <w:rsid w:val="00257230"/>
    <w:rsid w:val="0026004D"/>
    <w:rsid w:val="002600F2"/>
    <w:rsid w:val="002640DD"/>
    <w:rsid w:val="00275D12"/>
    <w:rsid w:val="00284C36"/>
    <w:rsid w:val="00284FEB"/>
    <w:rsid w:val="002860C4"/>
    <w:rsid w:val="00293E69"/>
    <w:rsid w:val="002A3EAE"/>
    <w:rsid w:val="002A56BA"/>
    <w:rsid w:val="002B5741"/>
    <w:rsid w:val="002C700F"/>
    <w:rsid w:val="002D01D7"/>
    <w:rsid w:val="002D18AB"/>
    <w:rsid w:val="002F048C"/>
    <w:rsid w:val="00305409"/>
    <w:rsid w:val="00312E8F"/>
    <w:rsid w:val="003152BF"/>
    <w:rsid w:val="003215CE"/>
    <w:rsid w:val="0032637D"/>
    <w:rsid w:val="003308B1"/>
    <w:rsid w:val="0033278E"/>
    <w:rsid w:val="00333B64"/>
    <w:rsid w:val="00345D8B"/>
    <w:rsid w:val="003534D7"/>
    <w:rsid w:val="003609EF"/>
    <w:rsid w:val="00361DE4"/>
    <w:rsid w:val="0036231A"/>
    <w:rsid w:val="00372F39"/>
    <w:rsid w:val="00374DD4"/>
    <w:rsid w:val="00375EF8"/>
    <w:rsid w:val="0038334D"/>
    <w:rsid w:val="00390E46"/>
    <w:rsid w:val="00391655"/>
    <w:rsid w:val="00392BD3"/>
    <w:rsid w:val="00395F8A"/>
    <w:rsid w:val="003B280F"/>
    <w:rsid w:val="003B5EDB"/>
    <w:rsid w:val="003C5B4A"/>
    <w:rsid w:val="003D3C3A"/>
    <w:rsid w:val="003E1A36"/>
    <w:rsid w:val="003E2F9C"/>
    <w:rsid w:val="003E6535"/>
    <w:rsid w:val="003F5B97"/>
    <w:rsid w:val="00410371"/>
    <w:rsid w:val="004171D1"/>
    <w:rsid w:val="004242F1"/>
    <w:rsid w:val="00424D89"/>
    <w:rsid w:val="0042772C"/>
    <w:rsid w:val="00434DC7"/>
    <w:rsid w:val="004433AD"/>
    <w:rsid w:val="00451F09"/>
    <w:rsid w:val="0046014A"/>
    <w:rsid w:val="00460D85"/>
    <w:rsid w:val="004714A5"/>
    <w:rsid w:val="00472CF5"/>
    <w:rsid w:val="00474C81"/>
    <w:rsid w:val="00482204"/>
    <w:rsid w:val="004A31B0"/>
    <w:rsid w:val="004B75B7"/>
    <w:rsid w:val="004C0C73"/>
    <w:rsid w:val="004D236F"/>
    <w:rsid w:val="004E207A"/>
    <w:rsid w:val="004F78FA"/>
    <w:rsid w:val="005005DC"/>
    <w:rsid w:val="00507469"/>
    <w:rsid w:val="005143F8"/>
    <w:rsid w:val="005154A8"/>
    <w:rsid w:val="0051580D"/>
    <w:rsid w:val="00531B63"/>
    <w:rsid w:val="00533B34"/>
    <w:rsid w:val="00547111"/>
    <w:rsid w:val="00572635"/>
    <w:rsid w:val="00580035"/>
    <w:rsid w:val="005838FA"/>
    <w:rsid w:val="00592D74"/>
    <w:rsid w:val="005A0F9D"/>
    <w:rsid w:val="005A3021"/>
    <w:rsid w:val="005A4133"/>
    <w:rsid w:val="005E2C44"/>
    <w:rsid w:val="006029AF"/>
    <w:rsid w:val="00621188"/>
    <w:rsid w:val="006257ED"/>
    <w:rsid w:val="0063493E"/>
    <w:rsid w:val="00641D5C"/>
    <w:rsid w:val="00643D98"/>
    <w:rsid w:val="0064458B"/>
    <w:rsid w:val="006567D1"/>
    <w:rsid w:val="00657C92"/>
    <w:rsid w:val="0066005C"/>
    <w:rsid w:val="0066203B"/>
    <w:rsid w:val="0066759A"/>
    <w:rsid w:val="00681CE3"/>
    <w:rsid w:val="00695808"/>
    <w:rsid w:val="006A61FB"/>
    <w:rsid w:val="006B46FB"/>
    <w:rsid w:val="006C2954"/>
    <w:rsid w:val="006D165F"/>
    <w:rsid w:val="006E1A8B"/>
    <w:rsid w:val="006E21FB"/>
    <w:rsid w:val="006F2C05"/>
    <w:rsid w:val="007002B3"/>
    <w:rsid w:val="00700AC4"/>
    <w:rsid w:val="00703287"/>
    <w:rsid w:val="00703499"/>
    <w:rsid w:val="00717F47"/>
    <w:rsid w:val="0073329E"/>
    <w:rsid w:val="0076247B"/>
    <w:rsid w:val="00762C7B"/>
    <w:rsid w:val="00763810"/>
    <w:rsid w:val="00773C89"/>
    <w:rsid w:val="00777D32"/>
    <w:rsid w:val="0078161B"/>
    <w:rsid w:val="00787696"/>
    <w:rsid w:val="007876AC"/>
    <w:rsid w:val="00792342"/>
    <w:rsid w:val="00793DB6"/>
    <w:rsid w:val="00796C9C"/>
    <w:rsid w:val="007977A8"/>
    <w:rsid w:val="007B512A"/>
    <w:rsid w:val="007C2097"/>
    <w:rsid w:val="007C2DF3"/>
    <w:rsid w:val="007C33A4"/>
    <w:rsid w:val="007D6A07"/>
    <w:rsid w:val="007D7258"/>
    <w:rsid w:val="007F1634"/>
    <w:rsid w:val="007F6E89"/>
    <w:rsid w:val="007F7259"/>
    <w:rsid w:val="008022C1"/>
    <w:rsid w:val="008040A8"/>
    <w:rsid w:val="00814A7B"/>
    <w:rsid w:val="008279FA"/>
    <w:rsid w:val="00832867"/>
    <w:rsid w:val="008343F3"/>
    <w:rsid w:val="008468C6"/>
    <w:rsid w:val="008541F9"/>
    <w:rsid w:val="008626E7"/>
    <w:rsid w:val="00870EE7"/>
    <w:rsid w:val="008725A2"/>
    <w:rsid w:val="008809D5"/>
    <w:rsid w:val="00896C44"/>
    <w:rsid w:val="00897FBB"/>
    <w:rsid w:val="008A45A6"/>
    <w:rsid w:val="008B52BA"/>
    <w:rsid w:val="008C5289"/>
    <w:rsid w:val="008F686C"/>
    <w:rsid w:val="00902CD1"/>
    <w:rsid w:val="009148DE"/>
    <w:rsid w:val="0092279C"/>
    <w:rsid w:val="009305AD"/>
    <w:rsid w:val="00943B7E"/>
    <w:rsid w:val="0095331E"/>
    <w:rsid w:val="00956CCC"/>
    <w:rsid w:val="00965DA1"/>
    <w:rsid w:val="00974A7E"/>
    <w:rsid w:val="009777D9"/>
    <w:rsid w:val="00980E07"/>
    <w:rsid w:val="009815A3"/>
    <w:rsid w:val="00983ED2"/>
    <w:rsid w:val="009914E4"/>
    <w:rsid w:val="00991B88"/>
    <w:rsid w:val="00995C9D"/>
    <w:rsid w:val="009A529D"/>
    <w:rsid w:val="009A5753"/>
    <w:rsid w:val="009A579D"/>
    <w:rsid w:val="009B663E"/>
    <w:rsid w:val="009C57F5"/>
    <w:rsid w:val="009C5CA0"/>
    <w:rsid w:val="009D1D3D"/>
    <w:rsid w:val="009D545C"/>
    <w:rsid w:val="009E3297"/>
    <w:rsid w:val="009F034D"/>
    <w:rsid w:val="009F734F"/>
    <w:rsid w:val="00A01B80"/>
    <w:rsid w:val="00A044F3"/>
    <w:rsid w:val="00A15A76"/>
    <w:rsid w:val="00A21A98"/>
    <w:rsid w:val="00A24261"/>
    <w:rsid w:val="00A246B6"/>
    <w:rsid w:val="00A47E70"/>
    <w:rsid w:val="00A50CF0"/>
    <w:rsid w:val="00A559D9"/>
    <w:rsid w:val="00A7671C"/>
    <w:rsid w:val="00A914D9"/>
    <w:rsid w:val="00A9269D"/>
    <w:rsid w:val="00AA2CBC"/>
    <w:rsid w:val="00AB4555"/>
    <w:rsid w:val="00AC5820"/>
    <w:rsid w:val="00AC610F"/>
    <w:rsid w:val="00AC70F0"/>
    <w:rsid w:val="00AD1CD8"/>
    <w:rsid w:val="00AD1EA3"/>
    <w:rsid w:val="00AE10EB"/>
    <w:rsid w:val="00AF2F81"/>
    <w:rsid w:val="00AF570A"/>
    <w:rsid w:val="00AF78B4"/>
    <w:rsid w:val="00B02219"/>
    <w:rsid w:val="00B027E1"/>
    <w:rsid w:val="00B05F0B"/>
    <w:rsid w:val="00B17543"/>
    <w:rsid w:val="00B258BB"/>
    <w:rsid w:val="00B442C0"/>
    <w:rsid w:val="00B530D2"/>
    <w:rsid w:val="00B65038"/>
    <w:rsid w:val="00B6513A"/>
    <w:rsid w:val="00B67B97"/>
    <w:rsid w:val="00B7244C"/>
    <w:rsid w:val="00B753EB"/>
    <w:rsid w:val="00B77759"/>
    <w:rsid w:val="00B804A4"/>
    <w:rsid w:val="00B8676C"/>
    <w:rsid w:val="00B95F09"/>
    <w:rsid w:val="00B968C8"/>
    <w:rsid w:val="00BA12F1"/>
    <w:rsid w:val="00BA3EC5"/>
    <w:rsid w:val="00BA51D9"/>
    <w:rsid w:val="00BB5DFC"/>
    <w:rsid w:val="00BC649A"/>
    <w:rsid w:val="00BD279D"/>
    <w:rsid w:val="00BD6BB8"/>
    <w:rsid w:val="00BE0C97"/>
    <w:rsid w:val="00BE6D1C"/>
    <w:rsid w:val="00BF2065"/>
    <w:rsid w:val="00BF294A"/>
    <w:rsid w:val="00BF6A87"/>
    <w:rsid w:val="00C1122C"/>
    <w:rsid w:val="00C13239"/>
    <w:rsid w:val="00C15C01"/>
    <w:rsid w:val="00C337F3"/>
    <w:rsid w:val="00C525D3"/>
    <w:rsid w:val="00C5263B"/>
    <w:rsid w:val="00C55E7D"/>
    <w:rsid w:val="00C66BA2"/>
    <w:rsid w:val="00C812A5"/>
    <w:rsid w:val="00C8463C"/>
    <w:rsid w:val="00C86319"/>
    <w:rsid w:val="00C86F7F"/>
    <w:rsid w:val="00C86F97"/>
    <w:rsid w:val="00C9203D"/>
    <w:rsid w:val="00C95985"/>
    <w:rsid w:val="00CA3E27"/>
    <w:rsid w:val="00CA494B"/>
    <w:rsid w:val="00CA5EBE"/>
    <w:rsid w:val="00CA7EF2"/>
    <w:rsid w:val="00CC5026"/>
    <w:rsid w:val="00CC68D0"/>
    <w:rsid w:val="00CD5DC3"/>
    <w:rsid w:val="00CE2926"/>
    <w:rsid w:val="00CE3AB2"/>
    <w:rsid w:val="00CF22F2"/>
    <w:rsid w:val="00CF2432"/>
    <w:rsid w:val="00CF3F99"/>
    <w:rsid w:val="00CF54C8"/>
    <w:rsid w:val="00D03F9A"/>
    <w:rsid w:val="00D06D51"/>
    <w:rsid w:val="00D14557"/>
    <w:rsid w:val="00D24991"/>
    <w:rsid w:val="00D37153"/>
    <w:rsid w:val="00D4630A"/>
    <w:rsid w:val="00D50255"/>
    <w:rsid w:val="00D60574"/>
    <w:rsid w:val="00D619AA"/>
    <w:rsid w:val="00D63730"/>
    <w:rsid w:val="00D8194D"/>
    <w:rsid w:val="00D8220F"/>
    <w:rsid w:val="00D949F1"/>
    <w:rsid w:val="00DB0A9D"/>
    <w:rsid w:val="00DC23C0"/>
    <w:rsid w:val="00DC4B0F"/>
    <w:rsid w:val="00DC7875"/>
    <w:rsid w:val="00DC7B98"/>
    <w:rsid w:val="00DE2BF2"/>
    <w:rsid w:val="00DE34CF"/>
    <w:rsid w:val="00DE44A4"/>
    <w:rsid w:val="00DF1A08"/>
    <w:rsid w:val="00DF1BC1"/>
    <w:rsid w:val="00E11BE8"/>
    <w:rsid w:val="00E12DED"/>
    <w:rsid w:val="00E13F3D"/>
    <w:rsid w:val="00E252AB"/>
    <w:rsid w:val="00E34898"/>
    <w:rsid w:val="00E50696"/>
    <w:rsid w:val="00E50E19"/>
    <w:rsid w:val="00E55629"/>
    <w:rsid w:val="00E61ECB"/>
    <w:rsid w:val="00E6377B"/>
    <w:rsid w:val="00E660CB"/>
    <w:rsid w:val="00E661E1"/>
    <w:rsid w:val="00E72106"/>
    <w:rsid w:val="00E7446F"/>
    <w:rsid w:val="00E97818"/>
    <w:rsid w:val="00EA239E"/>
    <w:rsid w:val="00EA3526"/>
    <w:rsid w:val="00EB09B7"/>
    <w:rsid w:val="00EB221D"/>
    <w:rsid w:val="00EC28B6"/>
    <w:rsid w:val="00EC584C"/>
    <w:rsid w:val="00ED301D"/>
    <w:rsid w:val="00ED586F"/>
    <w:rsid w:val="00EE5167"/>
    <w:rsid w:val="00EE71DE"/>
    <w:rsid w:val="00EE7D7C"/>
    <w:rsid w:val="00EF4718"/>
    <w:rsid w:val="00F02CA6"/>
    <w:rsid w:val="00F11040"/>
    <w:rsid w:val="00F11539"/>
    <w:rsid w:val="00F13404"/>
    <w:rsid w:val="00F1350D"/>
    <w:rsid w:val="00F144D8"/>
    <w:rsid w:val="00F25D98"/>
    <w:rsid w:val="00F300FB"/>
    <w:rsid w:val="00F33EA4"/>
    <w:rsid w:val="00F47AC2"/>
    <w:rsid w:val="00F56CBD"/>
    <w:rsid w:val="00F843EA"/>
    <w:rsid w:val="00F9488F"/>
    <w:rsid w:val="00FA2DE6"/>
    <w:rsid w:val="00FA2FBC"/>
    <w:rsid w:val="00FB179E"/>
    <w:rsid w:val="00FB6386"/>
    <w:rsid w:val="00FC4DB7"/>
    <w:rsid w:val="00FD5B8C"/>
    <w:rsid w:val="00FD74E1"/>
    <w:rsid w:val="00FE6C66"/>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1">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0">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2">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3">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37081585">
      <w:bodyDiv w:val="1"/>
      <w:marLeft w:val="0"/>
      <w:marRight w:val="0"/>
      <w:marTop w:val="0"/>
      <w:marBottom w:val="0"/>
      <w:divBdr>
        <w:top w:val="none" w:sz="0" w:space="0" w:color="auto"/>
        <w:left w:val="none" w:sz="0" w:space="0" w:color="auto"/>
        <w:bottom w:val="none" w:sz="0" w:space="0" w:color="auto"/>
        <w:right w:val="none" w:sz="0" w:space="0" w:color="auto"/>
      </w:divBdr>
    </w:div>
    <w:div w:id="502473104">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747962391">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1520194744">
      <w:bodyDiv w:val="1"/>
      <w:marLeft w:val="0"/>
      <w:marRight w:val="0"/>
      <w:marTop w:val="0"/>
      <w:marBottom w:val="0"/>
      <w:divBdr>
        <w:top w:val="none" w:sz="0" w:space="0" w:color="auto"/>
        <w:left w:val="none" w:sz="0" w:space="0" w:color="auto"/>
        <w:bottom w:val="none" w:sz="0" w:space="0" w:color="auto"/>
        <w:right w:val="none" w:sz="0" w:space="0" w:color="auto"/>
      </w:divBdr>
    </w:div>
    <w:div w:id="1658217957">
      <w:bodyDiv w:val="1"/>
      <w:marLeft w:val="0"/>
      <w:marRight w:val="0"/>
      <w:marTop w:val="0"/>
      <w:marBottom w:val="0"/>
      <w:divBdr>
        <w:top w:val="none" w:sz="0" w:space="0" w:color="auto"/>
        <w:left w:val="none" w:sz="0" w:space="0" w:color="auto"/>
        <w:bottom w:val="none" w:sz="0" w:space="0" w:color="auto"/>
        <w:right w:val="none" w:sz="0" w:space="0" w:color="auto"/>
      </w:divBdr>
    </w:div>
    <w:div w:id="173300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270A1-9AFE-4C34-A4B5-73BE226EC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1616</Words>
  <Characters>9212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2020-11-06T06:28:00Z</dcterms:created>
  <dcterms:modified xsi:type="dcterms:W3CDTF">2020-11-06T11:30:00Z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(3)MkJwySsAOyjqchQh13TwRIRTSSOuzHVj3n7q8jTdwofzYB1YH0NtqELwqvRtLGVoOXaJUyhf
V6aCrmy1Gx6R3QXyzx3PIKeV5Yf+QGpN2sCZ75vUJe+xTkbe0c9aU5QSB1AYzNkz/edJVkZy
ITR1Uew+tcOJVPZ92/ajGNSu2wmYbM3N8/x4MR2cLcltynBXBFqrTmSJNIm2P1DiJSadcM8m
P+tSmYjazQz8LWDhjF</vt:lpwstr>
  </property>
  <property fmtid="{D5CDD505-2E9C-101B-9397-08002B2CF9AE}" pid="22" name="_2015_ms_pID_7253431">
    <vt:lpwstr>fwSkPE5uRNWKNB7Kg/Uf33vuEsOl/gzCWzjxomOiCwxcKTdTBJ2pGf
lkOq5efHDcxOUJOtIdYWoctWCTyHLT1kzEkWdWcQ+bIa52p5uXA/oURLiw37iH4RDWFmTqaA
QvzWXs6egDdtgDyFve7fd4iKcRNf2Kex43L4xvPogVNKmlsOg+qGAtrNxDawP0c+mrepBdCI
2ovZulEI+2x4g5N1fFApRi7fiEeWSeq+oMPK</vt:lpwstr>
  </property>
  <property fmtid="{D5CDD505-2E9C-101B-9397-08002B2CF9AE}" pid="23" name="_2015_ms_pID_7253432">
    <vt:lpwstr>40eQ99C6ZnPGns/lRxZUSOc=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1604662141</vt:lpwstr>
  </property>
</Properties>
</file>